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0104B" w14:textId="7AD1B171" w:rsidR="00D57E39" w:rsidRPr="002C49C8" w:rsidRDefault="00D57E39" w:rsidP="00D57E39">
      <w:pPr>
        <w:pStyle w:val="Header"/>
        <w:jc w:val="both"/>
        <w:rPr>
          <w:rFonts w:cs="Arial"/>
          <w:bCs/>
          <w:sz w:val="28"/>
        </w:rPr>
      </w:pPr>
      <w:bookmarkStart w:id="0" w:name="_Hlk145670493"/>
      <w:r w:rsidRPr="002C49C8">
        <w:rPr>
          <w:rFonts w:cs="Arial"/>
          <w:bCs/>
          <w:sz w:val="28"/>
        </w:rPr>
        <w:t>3GPP TSG RAN WG1 #12</w:t>
      </w:r>
      <w:r w:rsidRPr="002C49C8">
        <w:rPr>
          <w:rFonts w:eastAsia="Times New Roman" w:cs="Arial"/>
          <w:bCs/>
          <w:sz w:val="28"/>
        </w:rPr>
        <w:t>2</w:t>
      </w:r>
      <w:r w:rsidRPr="002C49C8">
        <w:rPr>
          <w:rFonts w:cs="Arial"/>
          <w:bCs/>
          <w:sz w:val="28"/>
        </w:rPr>
        <w:tab/>
      </w:r>
      <w:r w:rsidRPr="002C49C8">
        <w:rPr>
          <w:rFonts w:cs="Arial"/>
          <w:bCs/>
          <w:sz w:val="28"/>
        </w:rPr>
        <w:tab/>
      </w:r>
      <w:r w:rsidRPr="002C49C8">
        <w:rPr>
          <w:rFonts w:cs="Arial"/>
          <w:bCs/>
          <w:sz w:val="28"/>
        </w:rPr>
        <w:tab/>
      </w:r>
      <w:r>
        <w:rPr>
          <w:rFonts w:cs="Arial"/>
          <w:bCs/>
          <w:sz w:val="28"/>
        </w:rPr>
        <w:tab/>
      </w:r>
      <w:r>
        <w:rPr>
          <w:rFonts w:cs="Arial"/>
          <w:bCs/>
          <w:sz w:val="28"/>
        </w:rPr>
        <w:tab/>
      </w:r>
      <w:r w:rsidRPr="002C49C8">
        <w:rPr>
          <w:rFonts w:cs="Arial"/>
          <w:bCs/>
          <w:sz w:val="28"/>
          <w:lang w:val="en-GB"/>
        </w:rPr>
        <w:t>R1-250619</w:t>
      </w:r>
      <w:r>
        <w:rPr>
          <w:rFonts w:cs="Arial"/>
          <w:bCs/>
          <w:sz w:val="28"/>
          <w:lang w:val="en-GB"/>
        </w:rPr>
        <w:t>1</w:t>
      </w:r>
    </w:p>
    <w:p w14:paraId="6A1E0295" w14:textId="77777777" w:rsidR="00D57E39" w:rsidRPr="002C49C8" w:rsidRDefault="00D57E39" w:rsidP="00D57E39">
      <w:pPr>
        <w:pStyle w:val="Header"/>
        <w:tabs>
          <w:tab w:val="right" w:pos="9639"/>
        </w:tabs>
        <w:jc w:val="both"/>
        <w:rPr>
          <w:rFonts w:cs="Arial"/>
          <w:bCs/>
          <w:sz w:val="28"/>
        </w:rPr>
      </w:pPr>
      <w:r w:rsidRPr="002C49C8">
        <w:rPr>
          <w:rFonts w:cs="Arial"/>
          <w:bCs/>
          <w:sz w:val="28"/>
        </w:rPr>
        <w:t xml:space="preserve">Bengaluru, India, Aug </w:t>
      </w:r>
      <w:r w:rsidRPr="002C49C8">
        <w:rPr>
          <w:rFonts w:eastAsia="Times New Roman" w:cs="Arial"/>
          <w:bCs/>
          <w:sz w:val="28"/>
        </w:rPr>
        <w:t>25</w:t>
      </w:r>
      <w:r w:rsidRPr="002C49C8">
        <w:rPr>
          <w:rFonts w:eastAsia="Times New Roman" w:cs="Arial" w:hint="eastAsia"/>
          <w:bCs/>
          <w:sz w:val="28"/>
          <w:vertAlign w:val="superscript"/>
        </w:rPr>
        <w:t>th</w:t>
      </w:r>
      <w:r w:rsidRPr="002C49C8">
        <w:rPr>
          <w:rFonts w:eastAsia="Times New Roman" w:cs="Arial"/>
          <w:bCs/>
          <w:sz w:val="28"/>
        </w:rPr>
        <w:t xml:space="preserve"> </w:t>
      </w:r>
      <w:r w:rsidRPr="002C49C8">
        <w:rPr>
          <w:rFonts w:cs="Arial"/>
          <w:bCs/>
          <w:sz w:val="28"/>
        </w:rPr>
        <w:t>– 2</w:t>
      </w:r>
      <w:r w:rsidRPr="002C49C8">
        <w:rPr>
          <w:rFonts w:eastAsia="Times New Roman" w:cs="Arial"/>
          <w:bCs/>
          <w:sz w:val="28"/>
        </w:rPr>
        <w:t>9</w:t>
      </w:r>
      <w:r w:rsidRPr="002C49C8">
        <w:rPr>
          <w:rFonts w:cs="Arial"/>
          <w:bCs/>
          <w:sz w:val="28"/>
          <w:vertAlign w:val="superscript"/>
        </w:rPr>
        <w:t>th</w:t>
      </w:r>
      <w:r w:rsidRPr="002C49C8">
        <w:rPr>
          <w:rFonts w:eastAsia="Times New Roman" w:cs="Arial"/>
          <w:bCs/>
          <w:sz w:val="28"/>
        </w:rPr>
        <w:t>, 2025</w:t>
      </w:r>
      <w:bookmarkEnd w:id="0"/>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7BB6226C"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BD2DC6" w:rsidRPr="00BD2DC6">
        <w:rPr>
          <w:rFonts w:ascii="Arial" w:hAnsi="Arial"/>
          <w:sz w:val="24"/>
        </w:rPr>
        <w:t>8.11.</w:t>
      </w:r>
      <w:r w:rsidR="00C0601D">
        <w:rPr>
          <w:rFonts w:ascii="Arial" w:hAnsi="Arial"/>
          <w:sz w:val="24"/>
        </w:rPr>
        <w:t>4</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5A676EA9"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455FA0" w:rsidRPr="00455FA0">
        <w:rPr>
          <w:rFonts w:ascii="Arial" w:hAnsi="Arial"/>
          <w:sz w:val="24"/>
        </w:rPr>
        <w:t>IOT-NTN uplink capacity/throughput enhancement</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3A18AA7D" w:rsidR="00394823" w:rsidRPr="00E327DE" w:rsidRDefault="00BD2DC6" w:rsidP="00394823">
      <w:pPr>
        <w:pStyle w:val="Heading1"/>
        <w:numPr>
          <w:ilvl w:val="0"/>
          <w:numId w:val="1"/>
        </w:numPr>
        <w:tabs>
          <w:tab w:val="num" w:pos="720"/>
        </w:tabs>
        <w:ind w:left="720" w:hanging="720"/>
        <w:jc w:val="both"/>
        <w:rPr>
          <w:lang w:val="en-US"/>
        </w:rPr>
      </w:pPr>
      <w:r>
        <w:rPr>
          <w:lang w:val="en-US"/>
        </w:rPr>
        <w:t>Issue</w:t>
      </w:r>
      <w:r w:rsidR="00755725">
        <w:rPr>
          <w:lang w:val="en-US"/>
        </w:rPr>
        <w:t xml:space="preserve">#1: </w:t>
      </w:r>
      <w:r w:rsidR="00A926AB">
        <w:rPr>
          <w:lang w:val="en-US"/>
        </w:rPr>
        <w:t>Postponing</w:t>
      </w:r>
      <w:r w:rsidR="0062395D">
        <w:rPr>
          <w:lang w:val="en-US"/>
        </w:rPr>
        <w:t xml:space="preserve"> in the presence of gaps</w:t>
      </w:r>
    </w:p>
    <w:p w14:paraId="4E11697B" w14:textId="1EAB7784" w:rsidR="0062395D" w:rsidRDefault="0062395D" w:rsidP="0005046D">
      <w:r>
        <w:t>In RAN1#121, the following agreement was reached:</w:t>
      </w:r>
    </w:p>
    <w:p w14:paraId="4D598F84" w14:textId="1B022B65" w:rsidR="00FD231C" w:rsidRDefault="00FD231C" w:rsidP="0005046D">
      <w:r>
        <w:rPr>
          <w:noProof/>
        </w:rPr>
        <mc:AlternateContent>
          <mc:Choice Requires="wps">
            <w:drawing>
              <wp:inline distT="0" distB="0" distL="0" distR="0" wp14:anchorId="3D4780C8" wp14:editId="746EDF9A">
                <wp:extent cx="5852160" cy="1799539"/>
                <wp:effectExtent l="0" t="0" r="15240" b="107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1799539"/>
                        </a:xfrm>
                        <a:prstGeom prst="rect">
                          <a:avLst/>
                        </a:prstGeom>
                        <a:solidFill>
                          <a:srgbClr val="FFFFFF"/>
                        </a:solidFill>
                        <a:ln w="9525">
                          <a:solidFill>
                            <a:srgbClr val="000000"/>
                          </a:solidFill>
                          <a:miter lim="800000"/>
                          <a:headEnd/>
                          <a:tailEnd/>
                        </a:ln>
                      </wps:spPr>
                      <wps:txbx>
                        <w:txbxContent>
                          <w:p w14:paraId="186F940D" w14:textId="77777777" w:rsidR="00FD231C" w:rsidRPr="00FD231C" w:rsidRDefault="00FD231C" w:rsidP="00FD231C">
                            <w:pPr>
                              <w:spacing w:after="0"/>
                              <w:rPr>
                                <w:rFonts w:ascii="Times" w:eastAsia="Batang" w:hAnsi="Times"/>
                                <w:szCs w:val="24"/>
                              </w:rPr>
                            </w:pPr>
                            <w:r w:rsidRPr="00FD231C">
                              <w:rPr>
                                <w:rFonts w:ascii="Times" w:eastAsia="Batang" w:hAnsi="Times"/>
                                <w:szCs w:val="24"/>
                                <w:highlight w:val="green"/>
                              </w:rPr>
                              <w:t>Agreement</w:t>
                            </w:r>
                          </w:p>
                          <w:p w14:paraId="0B8F7C56" w14:textId="77777777" w:rsidR="00FD231C" w:rsidRPr="00FD231C" w:rsidRDefault="00FD231C" w:rsidP="00FD231C">
                            <w:pPr>
                              <w:spacing w:after="0"/>
                              <w:rPr>
                                <w:rFonts w:eastAsia="Batang"/>
                                <w:szCs w:val="24"/>
                              </w:rPr>
                            </w:pPr>
                            <w:r w:rsidRPr="00FD231C">
                              <w:rPr>
                                <w:rFonts w:ascii="Times" w:eastAsia="Batang" w:hAnsi="Times"/>
                                <w:szCs w:val="24"/>
                              </w:rPr>
                              <w:t xml:space="preserve">For </w:t>
                            </w:r>
                            <w:r w:rsidRPr="00FD231C">
                              <w:rPr>
                                <w:rFonts w:eastAsia="Batang"/>
                                <w:szCs w:val="24"/>
                              </w:rPr>
                              <w:t>the TDM DMRS positions that are activated within the TDM DMRS pattern:</w:t>
                            </w:r>
                          </w:p>
                          <w:p w14:paraId="1AA198E8" w14:textId="77777777" w:rsidR="00FD231C" w:rsidRPr="00FD231C" w:rsidRDefault="00FD231C" w:rsidP="00FD231C">
                            <w:pPr>
                              <w:spacing w:after="0"/>
                              <w:rPr>
                                <w:rFonts w:ascii="Times" w:eastAsia="Batang" w:hAnsi="Times"/>
                                <w:szCs w:val="24"/>
                                <w:lang w:eastAsia="x-none"/>
                              </w:rPr>
                            </w:pPr>
                          </w:p>
                          <w:p w14:paraId="4473AF75" w14:textId="77777777" w:rsidR="00FD231C" w:rsidRPr="00FD231C" w:rsidRDefault="00FD231C" w:rsidP="00FD231C">
                            <w:pPr>
                              <w:spacing w:after="0"/>
                              <w:rPr>
                                <w:rFonts w:ascii="Times" w:eastAsia="Batang" w:hAnsi="Times"/>
                                <w:szCs w:val="24"/>
                              </w:rPr>
                            </w:pPr>
                            <w:r w:rsidRPr="00FD231C">
                              <w:rPr>
                                <w:rFonts w:ascii="Times" w:eastAsia="Batang" w:hAnsi="Times"/>
                                <w:szCs w:val="24"/>
                              </w:rPr>
                              <w:t xml:space="preserve">For an NPUSCH format 1 with 3.75kHz SCS allocated to start in slot m, the NPUSCH is postponed </w:t>
                            </w:r>
                            <w:proofErr w:type="gramStart"/>
                            <w:r w:rsidRPr="00FD231C">
                              <w:rPr>
                                <w:rFonts w:ascii="Times" w:eastAsia="Batang" w:hAnsi="Times"/>
                                <w:szCs w:val="24"/>
                              </w:rPr>
                              <w:t>to start</w:t>
                            </w:r>
                            <w:proofErr w:type="gramEnd"/>
                            <w:r w:rsidRPr="00FD231C">
                              <w:rPr>
                                <w:rFonts w:ascii="Times" w:eastAsia="Batang" w:hAnsi="Times"/>
                                <w:szCs w:val="24"/>
                              </w:rPr>
                              <w:t xml:space="preserve"> in the next slot, whose index satisfies (SFN * 5 + n</w:t>
                            </w:r>
                            <w:r w:rsidRPr="00FD231C">
                              <w:rPr>
                                <w:rFonts w:ascii="Times" w:eastAsia="Batang" w:hAnsi="Times"/>
                                <w:szCs w:val="24"/>
                                <w:vertAlign w:val="subscript"/>
                              </w:rPr>
                              <w:t>s</w:t>
                            </w:r>
                            <w:r w:rsidRPr="00FD231C">
                              <w:rPr>
                                <w:rFonts w:ascii="Times" w:eastAsia="Batang" w:hAnsi="Times"/>
                                <w:szCs w:val="24"/>
                              </w:rPr>
                              <w:t xml:space="preserve">) mod 4 = 0. The UE transmits TDM DMRS in the </w:t>
                            </w:r>
                            <w:r w:rsidRPr="00FD231C">
                              <w:rPr>
                                <w:rFonts w:ascii="Times" w:eastAsia="Batang" w:hAnsi="Times"/>
                                <w:i/>
                                <w:iCs/>
                                <w:szCs w:val="24"/>
                              </w:rPr>
                              <w:t>n</w:t>
                            </w:r>
                            <w:r w:rsidRPr="00FD231C">
                              <w:rPr>
                                <w:rFonts w:ascii="Times" w:eastAsia="Batang" w:hAnsi="Times"/>
                                <w:szCs w:val="24"/>
                                <w:vertAlign w:val="superscript"/>
                              </w:rPr>
                              <w:t>th</w:t>
                            </w:r>
                            <w:r w:rsidRPr="00FD231C">
                              <w:rPr>
                                <w:rFonts w:ascii="Times" w:eastAsia="Batang" w:hAnsi="Times"/>
                                <w:szCs w:val="24"/>
                              </w:rPr>
                              <w:t xml:space="preserve"> slot after the start of its NPUSCH transmission according to: </w:t>
                            </w:r>
                          </w:p>
                          <w:tbl>
                            <w:tblPr>
                              <w:tblStyle w:val="xTableaupagedegarde1"/>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67"/>
                              <w:gridCol w:w="2976"/>
                              <w:gridCol w:w="2976"/>
                            </w:tblGrid>
                            <w:tr w:rsidR="00FD231C" w:rsidRPr="00FD231C" w14:paraId="7573F993" w14:textId="77777777" w:rsidTr="00533D59">
                              <w:trPr>
                                <w:jc w:val="center"/>
                              </w:trPr>
                              <w:tc>
                                <w:tcPr>
                                  <w:tcW w:w="3203" w:type="dxa"/>
                                  <w:vMerge w:val="restart"/>
                                  <w:shd w:val="clear" w:color="auto" w:fill="BFBFBF"/>
                                </w:tcPr>
                                <w:p w14:paraId="251EF7AB"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Criterion</w:t>
                                  </w:r>
                                </w:p>
                              </w:tc>
                              <w:tc>
                                <w:tcPr>
                                  <w:tcW w:w="6408" w:type="dxa"/>
                                  <w:gridSpan w:val="2"/>
                                  <w:tcBorders>
                                    <w:bottom w:val="single" w:sz="4" w:space="0" w:color="A5A5A5"/>
                                  </w:tcBorders>
                                  <w:shd w:val="clear" w:color="auto" w:fill="BFBFBF"/>
                                </w:tcPr>
                                <w:p w14:paraId="30101EA2"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DMRS activity</w:t>
                                  </w:r>
                                </w:p>
                              </w:tc>
                            </w:tr>
                            <w:tr w:rsidR="00FD231C" w:rsidRPr="00FD231C" w14:paraId="5FB50C63" w14:textId="77777777" w:rsidTr="00533D59">
                              <w:trPr>
                                <w:jc w:val="center"/>
                              </w:trPr>
                              <w:tc>
                                <w:tcPr>
                                  <w:tcW w:w="3203" w:type="dxa"/>
                                  <w:vMerge/>
                                  <w:shd w:val="clear" w:color="auto" w:fill="BFBFBF"/>
                                </w:tcPr>
                                <w:p w14:paraId="7D3A7C9A" w14:textId="77777777" w:rsidR="00FD231C" w:rsidRPr="00FD231C" w:rsidRDefault="00FD231C" w:rsidP="00FD231C">
                                  <w:pPr>
                                    <w:spacing w:after="0"/>
                                    <w:rPr>
                                      <w:rFonts w:ascii="Arial" w:eastAsia="Batang" w:hAnsi="Arial" w:cs="Arial"/>
                                      <w:sz w:val="16"/>
                                      <w:szCs w:val="16"/>
                                      <w:lang w:val="en-US"/>
                                    </w:rPr>
                                  </w:pPr>
                                </w:p>
                              </w:tc>
                              <w:tc>
                                <w:tcPr>
                                  <w:tcW w:w="3204" w:type="dxa"/>
                                  <w:shd w:val="clear" w:color="auto" w:fill="FFFF99"/>
                                </w:tcPr>
                                <w:p w14:paraId="47CB180E"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OCC sequence index 0 [1 1]</w:t>
                                  </w:r>
                                </w:p>
                              </w:tc>
                              <w:tc>
                                <w:tcPr>
                                  <w:tcW w:w="3204" w:type="dxa"/>
                                  <w:shd w:val="clear" w:color="auto" w:fill="FFFF99"/>
                                </w:tcPr>
                                <w:p w14:paraId="5566B185"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OCC sequence index 1 [1 -1]</w:t>
                                  </w:r>
                                </w:p>
                              </w:tc>
                            </w:tr>
                            <w:tr w:rsidR="00FD231C" w:rsidRPr="00FD231C" w14:paraId="102B3E2F" w14:textId="77777777" w:rsidTr="00533D59">
                              <w:trPr>
                                <w:jc w:val="center"/>
                              </w:trPr>
                              <w:tc>
                                <w:tcPr>
                                  <w:tcW w:w="3203" w:type="dxa"/>
                                </w:tcPr>
                                <w:p w14:paraId="3FA92056"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n mod 4 = 0</w:t>
                                  </w:r>
                                </w:p>
                              </w:tc>
                              <w:tc>
                                <w:tcPr>
                                  <w:tcW w:w="3204" w:type="dxa"/>
                                </w:tcPr>
                                <w:p w14:paraId="564A4C12"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ON</w:t>
                                  </w:r>
                                </w:p>
                              </w:tc>
                              <w:tc>
                                <w:tcPr>
                                  <w:tcW w:w="3204" w:type="dxa"/>
                                </w:tcPr>
                                <w:p w14:paraId="7B553DA8"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OFF</w:t>
                                  </w:r>
                                </w:p>
                              </w:tc>
                            </w:tr>
                            <w:tr w:rsidR="00FD231C" w:rsidRPr="00FD231C" w14:paraId="7FD26CA3" w14:textId="77777777" w:rsidTr="00533D59">
                              <w:trPr>
                                <w:jc w:val="center"/>
                              </w:trPr>
                              <w:tc>
                                <w:tcPr>
                                  <w:tcW w:w="3203" w:type="dxa"/>
                                </w:tcPr>
                                <w:p w14:paraId="65FD5721"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n mod 4 = 1</w:t>
                                  </w:r>
                                </w:p>
                              </w:tc>
                              <w:tc>
                                <w:tcPr>
                                  <w:tcW w:w="3204" w:type="dxa"/>
                                </w:tcPr>
                                <w:p w14:paraId="430486D2"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ON</w:t>
                                  </w:r>
                                </w:p>
                              </w:tc>
                              <w:tc>
                                <w:tcPr>
                                  <w:tcW w:w="3204" w:type="dxa"/>
                                </w:tcPr>
                                <w:p w14:paraId="1FB50D78"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OFF</w:t>
                                  </w:r>
                                </w:p>
                              </w:tc>
                            </w:tr>
                            <w:tr w:rsidR="00FD231C" w:rsidRPr="00FD231C" w14:paraId="60D43ECA" w14:textId="77777777" w:rsidTr="00533D59">
                              <w:trPr>
                                <w:jc w:val="center"/>
                              </w:trPr>
                              <w:tc>
                                <w:tcPr>
                                  <w:tcW w:w="3203" w:type="dxa"/>
                                </w:tcPr>
                                <w:p w14:paraId="469EA452"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n mod 4 = 2</w:t>
                                  </w:r>
                                </w:p>
                              </w:tc>
                              <w:tc>
                                <w:tcPr>
                                  <w:tcW w:w="3204" w:type="dxa"/>
                                </w:tcPr>
                                <w:p w14:paraId="4F12C869"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OFF</w:t>
                                  </w:r>
                                </w:p>
                              </w:tc>
                              <w:tc>
                                <w:tcPr>
                                  <w:tcW w:w="3204" w:type="dxa"/>
                                </w:tcPr>
                                <w:p w14:paraId="1E9F5032"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ON</w:t>
                                  </w:r>
                                </w:p>
                              </w:tc>
                            </w:tr>
                            <w:tr w:rsidR="00FD231C" w:rsidRPr="00FD231C" w14:paraId="7EA6E990" w14:textId="77777777" w:rsidTr="00533D59">
                              <w:trPr>
                                <w:jc w:val="center"/>
                              </w:trPr>
                              <w:tc>
                                <w:tcPr>
                                  <w:tcW w:w="3203" w:type="dxa"/>
                                </w:tcPr>
                                <w:p w14:paraId="4979C72A"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n mod 4 = 3</w:t>
                                  </w:r>
                                </w:p>
                              </w:tc>
                              <w:tc>
                                <w:tcPr>
                                  <w:tcW w:w="3204" w:type="dxa"/>
                                </w:tcPr>
                                <w:p w14:paraId="5FDA72CB"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OFF</w:t>
                                  </w:r>
                                </w:p>
                              </w:tc>
                              <w:tc>
                                <w:tcPr>
                                  <w:tcW w:w="3204" w:type="dxa"/>
                                </w:tcPr>
                                <w:p w14:paraId="5A72BC19"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ON</w:t>
                                  </w:r>
                                </w:p>
                              </w:tc>
                            </w:tr>
                          </w:tbl>
                          <w:p w14:paraId="645B3B63" w14:textId="77777777" w:rsidR="00FD231C" w:rsidRDefault="00FD231C" w:rsidP="00FD231C"/>
                        </w:txbxContent>
                      </wps:txbx>
                      <wps:bodyPr rot="0" vert="horz" wrap="square" lIns="91440" tIns="45720" rIns="91440" bIns="45720" anchor="t" anchorCtr="0">
                        <a:noAutofit/>
                      </wps:bodyPr>
                    </wps:wsp>
                  </a:graphicData>
                </a:graphic>
              </wp:inline>
            </w:drawing>
          </mc:Choice>
          <mc:Fallback>
            <w:pict>
              <v:shapetype w14:anchorId="3D4780C8" id="_x0000_t202" coordsize="21600,21600" o:spt="202" path="m,l,21600r21600,l21600,xe">
                <v:stroke joinstyle="miter"/>
                <v:path gradientshapeok="t" o:connecttype="rect"/>
              </v:shapetype>
              <v:shape id="Text Box 2" o:spid="_x0000_s1026" type="#_x0000_t202" style="width:460.8pt;height:14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">
                <v:textbox>
                  <w:txbxContent>
                    <w:p w14:paraId="186F940D" w14:textId="77777777" w:rsidR="00FD231C" w:rsidRPr="00FD231C" w:rsidRDefault="00FD231C" w:rsidP="00FD231C">
                      <w:pPr>
                        <w:spacing w:after="0"/>
                        <w:rPr>
                          <w:rFonts w:ascii="Times" w:eastAsia="Batang" w:hAnsi="Times"/>
                          <w:szCs w:val="24"/>
                        </w:rPr>
                      </w:pPr>
                      <w:r w:rsidRPr="00FD231C">
                        <w:rPr>
                          <w:rFonts w:ascii="Times" w:eastAsia="Batang" w:hAnsi="Times"/>
                          <w:szCs w:val="24"/>
                          <w:highlight w:val="green"/>
                        </w:rPr>
                        <w:t>Agreement</w:t>
                      </w:r>
                    </w:p>
                    <w:p w14:paraId="0B8F7C56" w14:textId="77777777" w:rsidR="00FD231C" w:rsidRPr="00FD231C" w:rsidRDefault="00FD231C" w:rsidP="00FD231C">
                      <w:pPr>
                        <w:spacing w:after="0"/>
                        <w:rPr>
                          <w:rFonts w:eastAsia="Batang"/>
                          <w:szCs w:val="24"/>
                        </w:rPr>
                      </w:pPr>
                      <w:r w:rsidRPr="00FD231C">
                        <w:rPr>
                          <w:rFonts w:ascii="Times" w:eastAsia="Batang" w:hAnsi="Times"/>
                          <w:szCs w:val="24"/>
                        </w:rPr>
                        <w:t xml:space="preserve">For </w:t>
                      </w:r>
                      <w:r w:rsidRPr="00FD231C">
                        <w:rPr>
                          <w:rFonts w:eastAsia="Batang"/>
                          <w:szCs w:val="24"/>
                        </w:rPr>
                        <w:t>the TDM DMRS positions that are activated within the TDM DMRS pattern:</w:t>
                      </w:r>
                    </w:p>
                    <w:p w14:paraId="1AA198E8" w14:textId="77777777" w:rsidR="00FD231C" w:rsidRPr="00FD231C" w:rsidRDefault="00FD231C" w:rsidP="00FD231C">
                      <w:pPr>
                        <w:spacing w:after="0"/>
                        <w:rPr>
                          <w:rFonts w:ascii="Times" w:eastAsia="Batang" w:hAnsi="Times"/>
                          <w:szCs w:val="24"/>
                          <w:lang w:eastAsia="x-none"/>
                        </w:rPr>
                      </w:pPr>
                    </w:p>
                    <w:p w14:paraId="4473AF75" w14:textId="77777777" w:rsidR="00FD231C" w:rsidRPr="00FD231C" w:rsidRDefault="00FD231C" w:rsidP="00FD231C">
                      <w:pPr>
                        <w:spacing w:after="0"/>
                        <w:rPr>
                          <w:rFonts w:ascii="Times" w:eastAsia="Batang" w:hAnsi="Times"/>
                          <w:szCs w:val="24"/>
                        </w:rPr>
                      </w:pPr>
                      <w:r w:rsidRPr="00FD231C">
                        <w:rPr>
                          <w:rFonts w:ascii="Times" w:eastAsia="Batang" w:hAnsi="Times"/>
                          <w:szCs w:val="24"/>
                        </w:rPr>
                        <w:t xml:space="preserve">For an NPUSCH format 1 with 3.75kHz SCS allocated to start in slot m, the NPUSCH is postponed </w:t>
                      </w:r>
                      <w:proofErr w:type="gramStart"/>
                      <w:r w:rsidRPr="00FD231C">
                        <w:rPr>
                          <w:rFonts w:ascii="Times" w:eastAsia="Batang" w:hAnsi="Times"/>
                          <w:szCs w:val="24"/>
                        </w:rPr>
                        <w:t>to start</w:t>
                      </w:r>
                      <w:proofErr w:type="gramEnd"/>
                      <w:r w:rsidRPr="00FD231C">
                        <w:rPr>
                          <w:rFonts w:ascii="Times" w:eastAsia="Batang" w:hAnsi="Times"/>
                          <w:szCs w:val="24"/>
                        </w:rPr>
                        <w:t xml:space="preserve"> in the next slot, whose index satisfies (SFN * 5 + n</w:t>
                      </w:r>
                      <w:r w:rsidRPr="00FD231C">
                        <w:rPr>
                          <w:rFonts w:ascii="Times" w:eastAsia="Batang" w:hAnsi="Times"/>
                          <w:szCs w:val="24"/>
                          <w:vertAlign w:val="subscript"/>
                        </w:rPr>
                        <w:t>s</w:t>
                      </w:r>
                      <w:r w:rsidRPr="00FD231C">
                        <w:rPr>
                          <w:rFonts w:ascii="Times" w:eastAsia="Batang" w:hAnsi="Times"/>
                          <w:szCs w:val="24"/>
                        </w:rPr>
                        <w:t xml:space="preserve">) mod 4 = 0. The UE transmits TDM DMRS in the </w:t>
                      </w:r>
                      <w:r w:rsidRPr="00FD231C">
                        <w:rPr>
                          <w:rFonts w:ascii="Times" w:eastAsia="Batang" w:hAnsi="Times"/>
                          <w:i/>
                          <w:iCs/>
                          <w:szCs w:val="24"/>
                        </w:rPr>
                        <w:t>n</w:t>
                      </w:r>
                      <w:r w:rsidRPr="00FD231C">
                        <w:rPr>
                          <w:rFonts w:ascii="Times" w:eastAsia="Batang" w:hAnsi="Times"/>
                          <w:szCs w:val="24"/>
                          <w:vertAlign w:val="superscript"/>
                        </w:rPr>
                        <w:t>th</w:t>
                      </w:r>
                      <w:r w:rsidRPr="00FD231C">
                        <w:rPr>
                          <w:rFonts w:ascii="Times" w:eastAsia="Batang" w:hAnsi="Times"/>
                          <w:szCs w:val="24"/>
                        </w:rPr>
                        <w:t xml:space="preserve"> slot after the start of its NPUSCH transmission according to: </w:t>
                      </w:r>
                    </w:p>
                    <w:tbl>
                      <w:tblPr>
                        <w:tblStyle w:val="xTableaupagedegarde1"/>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67"/>
                        <w:gridCol w:w="2976"/>
                        <w:gridCol w:w="2976"/>
                      </w:tblGrid>
                      <w:tr w:rsidR="00FD231C" w:rsidRPr="00FD231C" w14:paraId="7573F993" w14:textId="77777777" w:rsidTr="00533D59">
                        <w:trPr>
                          <w:jc w:val="center"/>
                        </w:trPr>
                        <w:tc>
                          <w:tcPr>
                            <w:tcW w:w="3203" w:type="dxa"/>
                            <w:vMerge w:val="restart"/>
                            <w:shd w:val="clear" w:color="auto" w:fill="BFBFBF"/>
                          </w:tcPr>
                          <w:p w14:paraId="251EF7AB"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Criterion</w:t>
                            </w:r>
                          </w:p>
                        </w:tc>
                        <w:tc>
                          <w:tcPr>
                            <w:tcW w:w="6408" w:type="dxa"/>
                            <w:gridSpan w:val="2"/>
                            <w:tcBorders>
                              <w:bottom w:val="single" w:sz="4" w:space="0" w:color="A5A5A5"/>
                            </w:tcBorders>
                            <w:shd w:val="clear" w:color="auto" w:fill="BFBFBF"/>
                          </w:tcPr>
                          <w:p w14:paraId="30101EA2"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DMRS activity</w:t>
                            </w:r>
                          </w:p>
                        </w:tc>
                      </w:tr>
                      <w:tr w:rsidR="00FD231C" w:rsidRPr="00FD231C" w14:paraId="5FB50C63" w14:textId="77777777" w:rsidTr="00533D59">
                        <w:trPr>
                          <w:jc w:val="center"/>
                        </w:trPr>
                        <w:tc>
                          <w:tcPr>
                            <w:tcW w:w="3203" w:type="dxa"/>
                            <w:vMerge/>
                            <w:shd w:val="clear" w:color="auto" w:fill="BFBFBF"/>
                          </w:tcPr>
                          <w:p w14:paraId="7D3A7C9A" w14:textId="77777777" w:rsidR="00FD231C" w:rsidRPr="00FD231C" w:rsidRDefault="00FD231C" w:rsidP="00FD231C">
                            <w:pPr>
                              <w:spacing w:after="0"/>
                              <w:rPr>
                                <w:rFonts w:ascii="Arial" w:eastAsia="Batang" w:hAnsi="Arial" w:cs="Arial"/>
                                <w:sz w:val="16"/>
                                <w:szCs w:val="16"/>
                                <w:lang w:val="en-US"/>
                              </w:rPr>
                            </w:pPr>
                          </w:p>
                        </w:tc>
                        <w:tc>
                          <w:tcPr>
                            <w:tcW w:w="3204" w:type="dxa"/>
                            <w:shd w:val="clear" w:color="auto" w:fill="FFFF99"/>
                          </w:tcPr>
                          <w:p w14:paraId="47CB180E"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OCC sequence index 0 [1 1]</w:t>
                            </w:r>
                          </w:p>
                        </w:tc>
                        <w:tc>
                          <w:tcPr>
                            <w:tcW w:w="3204" w:type="dxa"/>
                            <w:shd w:val="clear" w:color="auto" w:fill="FFFF99"/>
                          </w:tcPr>
                          <w:p w14:paraId="5566B185"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OCC sequence index 1 [1 -1]</w:t>
                            </w:r>
                          </w:p>
                        </w:tc>
                      </w:tr>
                      <w:tr w:rsidR="00FD231C" w:rsidRPr="00FD231C" w14:paraId="102B3E2F" w14:textId="77777777" w:rsidTr="00533D59">
                        <w:trPr>
                          <w:jc w:val="center"/>
                        </w:trPr>
                        <w:tc>
                          <w:tcPr>
                            <w:tcW w:w="3203" w:type="dxa"/>
                          </w:tcPr>
                          <w:p w14:paraId="3FA92056"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n mod 4 = 0</w:t>
                            </w:r>
                          </w:p>
                        </w:tc>
                        <w:tc>
                          <w:tcPr>
                            <w:tcW w:w="3204" w:type="dxa"/>
                          </w:tcPr>
                          <w:p w14:paraId="564A4C12"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ON</w:t>
                            </w:r>
                          </w:p>
                        </w:tc>
                        <w:tc>
                          <w:tcPr>
                            <w:tcW w:w="3204" w:type="dxa"/>
                          </w:tcPr>
                          <w:p w14:paraId="7B553DA8"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OFF</w:t>
                            </w:r>
                          </w:p>
                        </w:tc>
                      </w:tr>
                      <w:tr w:rsidR="00FD231C" w:rsidRPr="00FD231C" w14:paraId="7FD26CA3" w14:textId="77777777" w:rsidTr="00533D59">
                        <w:trPr>
                          <w:jc w:val="center"/>
                        </w:trPr>
                        <w:tc>
                          <w:tcPr>
                            <w:tcW w:w="3203" w:type="dxa"/>
                          </w:tcPr>
                          <w:p w14:paraId="65FD5721"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n mod 4 = 1</w:t>
                            </w:r>
                          </w:p>
                        </w:tc>
                        <w:tc>
                          <w:tcPr>
                            <w:tcW w:w="3204" w:type="dxa"/>
                          </w:tcPr>
                          <w:p w14:paraId="430486D2"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ON</w:t>
                            </w:r>
                          </w:p>
                        </w:tc>
                        <w:tc>
                          <w:tcPr>
                            <w:tcW w:w="3204" w:type="dxa"/>
                          </w:tcPr>
                          <w:p w14:paraId="1FB50D78"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OFF</w:t>
                            </w:r>
                          </w:p>
                        </w:tc>
                      </w:tr>
                      <w:tr w:rsidR="00FD231C" w:rsidRPr="00FD231C" w14:paraId="60D43ECA" w14:textId="77777777" w:rsidTr="00533D59">
                        <w:trPr>
                          <w:jc w:val="center"/>
                        </w:trPr>
                        <w:tc>
                          <w:tcPr>
                            <w:tcW w:w="3203" w:type="dxa"/>
                          </w:tcPr>
                          <w:p w14:paraId="469EA452"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n mod 4 = 2</w:t>
                            </w:r>
                          </w:p>
                        </w:tc>
                        <w:tc>
                          <w:tcPr>
                            <w:tcW w:w="3204" w:type="dxa"/>
                          </w:tcPr>
                          <w:p w14:paraId="4F12C869"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OFF</w:t>
                            </w:r>
                          </w:p>
                        </w:tc>
                        <w:tc>
                          <w:tcPr>
                            <w:tcW w:w="3204" w:type="dxa"/>
                          </w:tcPr>
                          <w:p w14:paraId="1E9F5032"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ON</w:t>
                            </w:r>
                          </w:p>
                        </w:tc>
                      </w:tr>
                      <w:tr w:rsidR="00FD231C" w:rsidRPr="00FD231C" w14:paraId="7EA6E990" w14:textId="77777777" w:rsidTr="00533D59">
                        <w:trPr>
                          <w:jc w:val="center"/>
                        </w:trPr>
                        <w:tc>
                          <w:tcPr>
                            <w:tcW w:w="3203" w:type="dxa"/>
                          </w:tcPr>
                          <w:p w14:paraId="4979C72A"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n mod 4 = 3</w:t>
                            </w:r>
                          </w:p>
                        </w:tc>
                        <w:tc>
                          <w:tcPr>
                            <w:tcW w:w="3204" w:type="dxa"/>
                          </w:tcPr>
                          <w:p w14:paraId="5FDA72CB"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OFF</w:t>
                            </w:r>
                          </w:p>
                        </w:tc>
                        <w:tc>
                          <w:tcPr>
                            <w:tcW w:w="3204" w:type="dxa"/>
                          </w:tcPr>
                          <w:p w14:paraId="5A72BC19" w14:textId="77777777" w:rsidR="00FD231C" w:rsidRPr="00FD231C" w:rsidRDefault="00FD231C" w:rsidP="00FD231C">
                            <w:pPr>
                              <w:spacing w:after="0"/>
                              <w:rPr>
                                <w:rFonts w:ascii="Arial" w:eastAsia="Batang" w:hAnsi="Arial" w:cs="Arial"/>
                                <w:sz w:val="16"/>
                                <w:szCs w:val="16"/>
                                <w:lang w:val="en-US"/>
                              </w:rPr>
                            </w:pPr>
                            <w:r w:rsidRPr="00FD231C">
                              <w:rPr>
                                <w:rFonts w:ascii="Arial" w:eastAsia="Batang" w:hAnsi="Arial" w:cs="Arial"/>
                                <w:sz w:val="16"/>
                                <w:szCs w:val="16"/>
                                <w:lang w:val="en-US"/>
                              </w:rPr>
                              <w:t>ON</w:t>
                            </w:r>
                          </w:p>
                        </w:tc>
                      </w:tr>
                    </w:tbl>
                    <w:p w14:paraId="645B3B63" w14:textId="77777777" w:rsidR="00FD231C" w:rsidRDefault="00FD231C" w:rsidP="00FD231C"/>
                  </w:txbxContent>
                </v:textbox>
                <w10:anchorlock/>
              </v:shape>
            </w:pict>
          </mc:Fallback>
        </mc:AlternateContent>
      </w:r>
    </w:p>
    <w:p w14:paraId="4F7D0C92" w14:textId="52205212" w:rsidR="00ED71CE" w:rsidRDefault="00ED71CE" w:rsidP="00FD231C">
      <w:pPr>
        <w:spacing w:after="0"/>
        <w:rPr>
          <w:rFonts w:ascii="Times" w:eastAsia="Batang" w:hAnsi="Times"/>
          <w:szCs w:val="24"/>
        </w:rPr>
      </w:pPr>
      <w:r>
        <w:rPr>
          <w:rFonts w:ascii="Times" w:eastAsia="Batang" w:hAnsi="Times"/>
          <w:szCs w:val="24"/>
        </w:rPr>
        <w:t>The agreement above ensures that all UEs will start at slots that maintain the same structure in terms of DMRS sequence mapping.</w:t>
      </w:r>
      <w:r w:rsidR="00A87B3F">
        <w:rPr>
          <w:rFonts w:ascii="Times" w:eastAsia="Batang" w:hAnsi="Times"/>
          <w:szCs w:val="24"/>
        </w:rPr>
        <w:t xml:space="preserve"> In some cases, however, the alignment of the UEs may be broken after postponement due to NPRACH or uplink gaps.</w:t>
      </w:r>
    </w:p>
    <w:p w14:paraId="47D1F21D" w14:textId="77777777" w:rsidR="00A87B3F" w:rsidRDefault="00A87B3F" w:rsidP="00FD231C">
      <w:pPr>
        <w:spacing w:after="0"/>
        <w:rPr>
          <w:rFonts w:ascii="Times" w:eastAsia="Batang" w:hAnsi="Times"/>
          <w:szCs w:val="24"/>
        </w:rPr>
      </w:pPr>
    </w:p>
    <w:p w14:paraId="45778882" w14:textId="52361374" w:rsidR="00FD231C" w:rsidRDefault="00FD231C" w:rsidP="00FD231C">
      <w:pPr>
        <w:spacing w:after="0"/>
        <w:rPr>
          <w:rFonts w:ascii="Times" w:eastAsia="Batang" w:hAnsi="Times"/>
          <w:szCs w:val="24"/>
        </w:rPr>
      </w:pPr>
      <w:r>
        <w:rPr>
          <w:rFonts w:ascii="Times" w:eastAsia="Batang" w:hAnsi="Times"/>
          <w:szCs w:val="24"/>
        </w:rPr>
        <w:t xml:space="preserve">One thing that was not </w:t>
      </w:r>
      <w:r w:rsidR="00ED71CE">
        <w:rPr>
          <w:rFonts w:ascii="Times" w:eastAsia="Batang" w:hAnsi="Times"/>
          <w:szCs w:val="24"/>
        </w:rPr>
        <w:t>discussed in previous meeting is how to handle the postpo</w:t>
      </w:r>
      <w:r w:rsidR="00B82A4F">
        <w:rPr>
          <w:rFonts w:ascii="Times" w:eastAsia="Batang" w:hAnsi="Times"/>
          <w:szCs w:val="24"/>
        </w:rPr>
        <w:t>nement due to NPRACH / UL gaps. In this case, we would need to perform the postponement in the unit of 4 slots</w:t>
      </w:r>
      <w:r w:rsidR="00B347E6">
        <w:rPr>
          <w:rFonts w:ascii="Times" w:eastAsia="Batang" w:hAnsi="Times"/>
          <w:szCs w:val="24"/>
        </w:rPr>
        <w:t xml:space="preserve"> to avoid breaking this structure.</w:t>
      </w:r>
    </w:p>
    <w:p w14:paraId="277D47C3" w14:textId="77777777" w:rsidR="00B347E6" w:rsidRDefault="00B347E6" w:rsidP="00FD231C">
      <w:pPr>
        <w:spacing w:after="0"/>
        <w:rPr>
          <w:rFonts w:ascii="Times" w:eastAsia="Batang" w:hAnsi="Times"/>
          <w:szCs w:val="24"/>
        </w:rPr>
      </w:pPr>
    </w:p>
    <w:p w14:paraId="7AFC965D" w14:textId="2BAA5E83" w:rsidR="00B347E6" w:rsidRDefault="00B347E6" w:rsidP="00B347E6">
      <w:pPr>
        <w:rPr>
          <w:b/>
          <w:bCs/>
          <w:lang w:val="en-US"/>
        </w:rPr>
      </w:pPr>
      <w:r w:rsidRPr="00E327DE">
        <w:rPr>
          <w:b/>
          <w:bCs/>
          <w:u w:val="single"/>
          <w:lang w:val="en-US"/>
        </w:rPr>
        <w:t xml:space="preserve">Proposal </w:t>
      </w:r>
      <w:r>
        <w:rPr>
          <w:b/>
          <w:bCs/>
          <w:u w:val="single"/>
          <w:lang w:val="en-US"/>
        </w:rPr>
        <w:t>1</w:t>
      </w:r>
      <w:r w:rsidRPr="00E327DE">
        <w:rPr>
          <w:b/>
          <w:bCs/>
          <w:u w:val="single"/>
          <w:lang w:val="en-US"/>
        </w:rPr>
        <w:t>:</w:t>
      </w:r>
      <w:r w:rsidRPr="00E327DE">
        <w:rPr>
          <w:b/>
          <w:bCs/>
          <w:lang w:val="en-US"/>
        </w:rPr>
        <w:t xml:space="preserve"> </w:t>
      </w:r>
      <w:r>
        <w:rPr>
          <w:b/>
          <w:bCs/>
          <w:lang w:val="en-US"/>
        </w:rPr>
        <w:t>For NPUSCH with OCC:</w:t>
      </w:r>
    </w:p>
    <w:p w14:paraId="66438EB9" w14:textId="77777777" w:rsidR="00B347E6" w:rsidRDefault="00B347E6" w:rsidP="00B347E6">
      <w:pPr>
        <w:pStyle w:val="ListParagraph"/>
        <w:numPr>
          <w:ilvl w:val="0"/>
          <w:numId w:val="12"/>
        </w:numPr>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48C74D3C" w14:textId="77777777" w:rsidR="00B347E6" w:rsidRDefault="00B347E6" w:rsidP="00B347E6">
      <w:pPr>
        <w:pStyle w:val="ListParagraph"/>
        <w:numPr>
          <w:ilvl w:val="0"/>
          <w:numId w:val="12"/>
        </w:numPr>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20EAE492" w14:textId="77777777" w:rsidR="00B347E6" w:rsidRPr="00263566" w:rsidRDefault="00000000" w:rsidP="00B347E6">
      <w:pPr>
        <w:pStyle w:val="ListParagraph"/>
        <w:numPr>
          <w:ilvl w:val="0"/>
          <w:numId w:val="12"/>
        </w:numPr>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B347E6">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B347E6">
        <w:rPr>
          <w:b/>
          <w:bCs/>
          <w:lang w:val="en-US"/>
        </w:rPr>
        <w:t xml:space="preserve"> for 3.75kHz SCS</w:t>
      </w:r>
    </w:p>
    <w:p w14:paraId="54B3CAA5" w14:textId="23F1CE4E" w:rsidR="0005046D" w:rsidRDefault="0005046D" w:rsidP="0005046D">
      <w:pPr>
        <w:rPr>
          <w:b/>
          <w:bCs/>
        </w:rPr>
      </w:pPr>
    </w:p>
    <w:p w14:paraId="52D4D7F4" w14:textId="3CC72E54" w:rsidR="00A93852" w:rsidRDefault="000B19C0" w:rsidP="00A93852">
      <w:pPr>
        <w:pStyle w:val="Heading1"/>
        <w:numPr>
          <w:ilvl w:val="0"/>
          <w:numId w:val="1"/>
        </w:numPr>
        <w:tabs>
          <w:tab w:val="num" w:pos="720"/>
        </w:tabs>
        <w:ind w:left="720" w:hanging="720"/>
        <w:jc w:val="both"/>
        <w:rPr>
          <w:lang w:val="en-US"/>
        </w:rPr>
      </w:pPr>
      <w:r>
        <w:rPr>
          <w:lang w:val="en-US"/>
        </w:rPr>
        <w:t xml:space="preserve">Issue#2: </w:t>
      </w:r>
      <w:r w:rsidR="00E71A0F">
        <w:rPr>
          <w:lang w:val="en-US"/>
        </w:rPr>
        <w:t>OCC &amp; CB-msg3</w:t>
      </w:r>
    </w:p>
    <w:p w14:paraId="64D700B8" w14:textId="77777777" w:rsidR="006E288F" w:rsidRDefault="006E288F" w:rsidP="006E288F">
      <w:pPr>
        <w:rPr>
          <w:lang w:val="en-US"/>
        </w:rPr>
      </w:pPr>
      <w:r>
        <w:rPr>
          <w:lang w:val="en-US"/>
        </w:rPr>
        <w:t>In RAN2, discussions have been held regarding the impact of power imbalance on OCC in context of using OCC with CB-msg3. The issue is that if 2 UEs doing OCC have severe power imbalance, the performance of OCC may be impacted. We believe that is not true since the UEs will still be orthogonal. For example, let’s say UE 1 uses codeword [1 1] and let’s say UE 2 has a power imbalance of 10 dB, which can be considered as that UE 2 is using codeword [</w:t>
      </w:r>
      <m:oMath>
        <m:r>
          <w:rPr>
            <w:rFonts w:ascii="Cambria Math" w:hAnsi="Cambria Math"/>
            <w:lang w:val="en-US"/>
          </w:rPr>
          <m:t>√10</m:t>
        </m:r>
      </m:oMath>
      <w:r>
        <w:rPr>
          <w:lang w:val="en-US"/>
        </w:rPr>
        <w:t xml:space="preserve"> -</w:t>
      </w:r>
      <m:oMath>
        <m:r>
          <w:rPr>
            <w:rFonts w:ascii="Cambria Math" w:hAnsi="Cambria Math"/>
            <w:lang w:val="en-US"/>
          </w:rPr>
          <m:t>√10</m:t>
        </m:r>
      </m:oMath>
      <w:r>
        <w:rPr>
          <w:lang w:val="en-US"/>
        </w:rPr>
        <w:t>] with respect to UE 1. However, the codewords [1 1] and codeword [</w:t>
      </w:r>
      <m:oMath>
        <m:rad>
          <m:radPr>
            <m:degHide m:val="1"/>
            <m:ctrlPr>
              <w:rPr>
                <w:rFonts w:ascii="Cambria Math" w:hAnsi="Cambria Math"/>
                <w:i/>
                <w:lang w:val="en-US"/>
              </w:rPr>
            </m:ctrlPr>
          </m:radPr>
          <m:deg/>
          <m:e>
            <m:r>
              <w:rPr>
                <w:rFonts w:ascii="Cambria Math" w:hAnsi="Cambria Math"/>
                <w:lang w:val="en-US"/>
              </w:rPr>
              <m:t>10</m:t>
            </m:r>
          </m:e>
        </m:rad>
      </m:oMath>
      <w:r>
        <w:rPr>
          <w:lang w:val="en-US"/>
        </w:rPr>
        <w:t xml:space="preserve">  -</w:t>
      </w:r>
      <m:oMath>
        <m:r>
          <w:rPr>
            <w:rFonts w:ascii="Cambria Math" w:hAnsi="Cambria Math"/>
            <w:lang w:val="en-US"/>
          </w:rPr>
          <m:t>√10</m:t>
        </m:r>
      </m:oMath>
      <w:r>
        <w:rPr>
          <w:lang w:val="en-US"/>
        </w:rPr>
        <w:t xml:space="preserve">]are still orthogonal. Although CFO may slightly break the orthogonality, we show next that the performance degradation is negligible even for large values of power imbalance. </w:t>
      </w:r>
    </w:p>
    <w:p w14:paraId="27437CB8" w14:textId="2A5BF157" w:rsidR="006E288F" w:rsidRDefault="006E288F" w:rsidP="006E288F">
      <w:pPr>
        <w:rPr>
          <w:lang w:val="en-US"/>
        </w:rPr>
      </w:pPr>
      <w:r>
        <w:rPr>
          <w:lang w:val="en-US"/>
        </w:rPr>
        <w:t xml:space="preserve">We assume a power imbalance of 10 dB between 2 UEs i.e., UE 2 has a power boost of 10 dB more power than UE1. We assume TDM DMRS for both UEs, since it has been agreed as a working assumption already. Also note that TDM </w:t>
      </w:r>
      <w:r>
        <w:rPr>
          <w:lang w:val="en-US"/>
        </w:rPr>
        <w:lastRenderedPageBreak/>
        <w:t>DMRS won’t be impacted by power imbalance. We concentrate on the performance of UE1 (with no power boost). The performance of UE1 with and without power imbalance in UE2 has been shown in Fig. 1.</w:t>
      </w:r>
    </w:p>
    <w:p w14:paraId="63146B92" w14:textId="77777777" w:rsidR="006E288F" w:rsidRPr="00840E45" w:rsidRDefault="006E288F" w:rsidP="006E288F">
      <w:pPr>
        <w:jc w:val="center"/>
      </w:pPr>
      <w:r>
        <w:rPr>
          <w:noProof/>
        </w:rPr>
        <w:drawing>
          <wp:inline distT="0" distB="0" distL="0" distR="0" wp14:anchorId="02143BF1" wp14:editId="342DFBBB">
            <wp:extent cx="4088220" cy="2854760"/>
            <wp:effectExtent l="0" t="0" r="0" b="0"/>
            <wp:docPr id="649701176" name="drawing" descr="A graph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701176" name="drawing" descr="A graph of a number of objects&#10;&#10;AI-generated content may be incorrect."/>
                    <pic:cNvPicPr/>
                  </pic:nvPicPr>
                  <pic:blipFill>
                    <a:blip r:embed="rId11">
                      <a:extLst>
                        <a:ext uri="{28A0092B-C50C-407E-A947-70E740481C1C}">
                          <a14:useLocalDpi xmlns:a14="http://schemas.microsoft.com/office/drawing/2010/main"/>
                        </a:ext>
                      </a:extLst>
                    </a:blip>
                    <a:stretch>
                      <a:fillRect/>
                    </a:stretch>
                  </pic:blipFill>
                  <pic:spPr>
                    <a:xfrm>
                      <a:off x="0" y="0"/>
                      <a:ext cx="4088220" cy="2854760"/>
                    </a:xfrm>
                    <a:prstGeom prst="rect">
                      <a:avLst/>
                    </a:prstGeom>
                  </pic:spPr>
                </pic:pic>
              </a:graphicData>
            </a:graphic>
          </wp:inline>
        </w:drawing>
      </w:r>
    </w:p>
    <w:p w14:paraId="216F99E1" w14:textId="35C0BF0E" w:rsidR="006E288F" w:rsidRDefault="006E288F" w:rsidP="006E288F">
      <w:pPr>
        <w:pStyle w:val="Caption"/>
        <w:jc w:val="center"/>
      </w:pPr>
      <w:r w:rsidRPr="00E327DE">
        <w:t xml:space="preserve">Figure </w:t>
      </w:r>
      <w:r>
        <w:t>1</w:t>
      </w:r>
      <w:r w:rsidRPr="00E327DE">
        <w:t xml:space="preserve">: </w:t>
      </w:r>
      <w:r>
        <w:t xml:space="preserve">Comparison between no power imbalance and power imbalance on UE 1 for OCC2 with </w:t>
      </w:r>
      <w:bookmarkStart w:id="3" w:name="_Hlk197679112"/>
      <w:r>
        <w:t xml:space="preserve">TDM DMRS and 3.75 kHz SCS, 4 RUs, 2 Repetitions, TBSize = 104 bits, Channel = NTN-TDL-C Rural </w:t>
      </w:r>
      <w:proofErr w:type="gramStart"/>
      <w:r>
        <w:t>10 degree</w:t>
      </w:r>
      <w:proofErr w:type="gramEnd"/>
      <w:r>
        <w:t xml:space="preserve"> elevation with 5 Hz doppler</w:t>
      </w:r>
    </w:p>
    <w:bookmarkEnd w:id="3"/>
    <w:p w14:paraId="516F1E69" w14:textId="77777777" w:rsidR="006E288F" w:rsidRPr="00840E45" w:rsidRDefault="006E288F" w:rsidP="006E288F">
      <w:pPr>
        <w:rPr>
          <w:b/>
          <w:lang w:val="en-US"/>
        </w:rPr>
      </w:pPr>
    </w:p>
    <w:p w14:paraId="2EEE7B89" w14:textId="3A5239BF" w:rsidR="006E288F" w:rsidRDefault="006E288F" w:rsidP="006E288F">
      <w:pPr>
        <w:rPr>
          <w:lang w:val="en-US"/>
        </w:rPr>
      </w:pPr>
      <w:r>
        <w:rPr>
          <w:lang w:val="en-US"/>
        </w:rPr>
        <w:t xml:space="preserve">It can be observed from Fig. 1 that the loss due to power imbalance is minimal. If we observe the SNRs required to achieve 10% BLER, we see that there is only a 0.2 dB loss between the no power imbalance case and the 10 dB power imbalance case. </w:t>
      </w:r>
    </w:p>
    <w:p w14:paraId="0E0604FF" w14:textId="77DACFBB" w:rsidR="006E288F" w:rsidRDefault="006E288F" w:rsidP="006E288F">
      <w:pPr>
        <w:rPr>
          <w:b/>
          <w:bCs/>
          <w:lang w:val="en-US"/>
        </w:rPr>
      </w:pPr>
      <w:r>
        <w:rPr>
          <w:b/>
          <w:bCs/>
          <w:u w:val="single"/>
          <w:lang w:val="en-US"/>
        </w:rPr>
        <w:t>Observation</w:t>
      </w:r>
      <w:r w:rsidRPr="00D1722D">
        <w:rPr>
          <w:b/>
          <w:bCs/>
          <w:u w:val="single"/>
          <w:lang w:val="en-US"/>
        </w:rPr>
        <w:t xml:space="preserve"> </w:t>
      </w:r>
      <w:r>
        <w:rPr>
          <w:b/>
          <w:bCs/>
          <w:u w:val="single"/>
          <w:lang w:val="en-US"/>
        </w:rPr>
        <w:t>1</w:t>
      </w:r>
      <w:r w:rsidRPr="00D1722D">
        <w:rPr>
          <w:b/>
          <w:bCs/>
          <w:u w:val="single"/>
          <w:lang w:val="en-US"/>
        </w:rPr>
        <w:t>:</w:t>
      </w:r>
      <w:r w:rsidRPr="00D1722D">
        <w:rPr>
          <w:b/>
          <w:bCs/>
          <w:lang w:val="en-US"/>
        </w:rPr>
        <w:t xml:space="preserve"> Even</w:t>
      </w:r>
      <w:r>
        <w:rPr>
          <w:b/>
          <w:bCs/>
          <w:lang w:val="en-US"/>
        </w:rPr>
        <w:t xml:space="preserve"> a power imbalance of 10 dB </w:t>
      </w:r>
      <w:r w:rsidR="00915644">
        <w:rPr>
          <w:b/>
          <w:bCs/>
          <w:lang w:val="en-US"/>
        </w:rPr>
        <w:t xml:space="preserve">during CB-msg3 </w:t>
      </w:r>
      <w:r>
        <w:rPr>
          <w:b/>
          <w:bCs/>
          <w:lang w:val="en-US"/>
        </w:rPr>
        <w:t>results in only a performance degradation that is minimal i.e., 0.2 dB for NPUSCH with OCC.</w:t>
      </w:r>
    </w:p>
    <w:p w14:paraId="17FA7664" w14:textId="77777777" w:rsidR="006E288F" w:rsidRDefault="006E288F" w:rsidP="006E288F">
      <w:pPr>
        <w:rPr>
          <w:lang w:val="en-US"/>
        </w:rPr>
      </w:pPr>
      <w:r>
        <w:rPr>
          <w:lang w:val="en-US"/>
        </w:rPr>
        <w:t>Based on the above discussion, we see that power imbalance is not a problem when it comes to NPUSCH with OCC. Therefore, power imbalance will not be impacting system performance if it uses OCC in NPUSCH CB-msg3. We propose to inform RAN2 of this:</w:t>
      </w:r>
    </w:p>
    <w:p w14:paraId="7E9CA64D" w14:textId="15BAF864" w:rsidR="006E288F" w:rsidRDefault="006E288F" w:rsidP="006E288F">
      <w:pPr>
        <w:rPr>
          <w:b/>
          <w:bCs/>
          <w:lang w:val="en-US"/>
        </w:rPr>
      </w:pPr>
      <w:r w:rsidRPr="00E327DE">
        <w:rPr>
          <w:b/>
          <w:bCs/>
          <w:u w:val="single"/>
          <w:lang w:val="en-US"/>
        </w:rPr>
        <w:t xml:space="preserve">Proposal </w:t>
      </w:r>
      <w:r>
        <w:rPr>
          <w:b/>
          <w:bCs/>
          <w:u w:val="single"/>
          <w:lang w:val="en-US"/>
        </w:rPr>
        <w:t>2</w:t>
      </w:r>
      <w:r w:rsidRPr="00E327DE">
        <w:rPr>
          <w:b/>
          <w:bCs/>
          <w:u w:val="single"/>
          <w:lang w:val="en-US"/>
        </w:rPr>
        <w:t>:</w:t>
      </w:r>
      <w:r w:rsidRPr="00E327DE">
        <w:rPr>
          <w:b/>
          <w:bCs/>
          <w:lang w:val="en-US"/>
        </w:rPr>
        <w:t xml:space="preserve"> RAN1 </w:t>
      </w:r>
      <w:r>
        <w:rPr>
          <w:b/>
          <w:bCs/>
          <w:lang w:val="en-US"/>
        </w:rPr>
        <w:t>to send an LS to RAN2 indicating that impact of power imbalance on OCC for CB-msg3 is minimal:</w:t>
      </w:r>
    </w:p>
    <w:p w14:paraId="5AA4DF38" w14:textId="77777777" w:rsidR="006E288F" w:rsidRDefault="006E288F" w:rsidP="006E288F">
      <w:pPr>
        <w:pStyle w:val="ListParagraph"/>
        <w:numPr>
          <w:ilvl w:val="0"/>
          <w:numId w:val="12"/>
        </w:numPr>
        <w:rPr>
          <w:b/>
          <w:bCs/>
          <w:lang w:val="en-US"/>
        </w:rPr>
      </w:pPr>
      <w:r>
        <w:rPr>
          <w:b/>
          <w:bCs/>
          <w:lang w:val="en-US"/>
        </w:rPr>
        <w:t>A power imbalance of 10dB results in a performance degradation of 0.2dB (</w:t>
      </w:r>
      <w:r w:rsidRPr="002D357A">
        <w:rPr>
          <w:b/>
          <w:bCs/>
          <w:lang w:val="en-US"/>
        </w:rPr>
        <w:t xml:space="preserve">TDM DMRS and 3.75 kHz SCS, 4 RUs, 2 Repetitions, TBSize = 104 bits, Channel = NTN-TDL-C Rural </w:t>
      </w:r>
      <w:proofErr w:type="gramStart"/>
      <w:r w:rsidRPr="002D357A">
        <w:rPr>
          <w:b/>
          <w:bCs/>
          <w:lang w:val="en-US"/>
        </w:rPr>
        <w:t>10 degree</w:t>
      </w:r>
      <w:proofErr w:type="gramEnd"/>
      <w:r w:rsidRPr="002D357A">
        <w:rPr>
          <w:b/>
          <w:bCs/>
          <w:lang w:val="en-US"/>
        </w:rPr>
        <w:t xml:space="preserve"> elevation with 5 Hz doppler</w:t>
      </w:r>
      <w:r>
        <w:rPr>
          <w:b/>
          <w:bCs/>
          <w:lang w:val="en-US"/>
        </w:rPr>
        <w:t>)</w:t>
      </w:r>
    </w:p>
    <w:p w14:paraId="34F9CA81" w14:textId="77777777" w:rsidR="00915644" w:rsidRPr="00915644" w:rsidRDefault="00915644" w:rsidP="00915644">
      <w:pPr>
        <w:rPr>
          <w:b/>
          <w:bCs/>
          <w:lang w:val="en-US"/>
        </w:rPr>
      </w:pPr>
    </w:p>
    <w:p w14:paraId="41E58547" w14:textId="76F40BB2" w:rsidR="00915644" w:rsidRDefault="00915644" w:rsidP="00915644">
      <w:pPr>
        <w:pStyle w:val="Heading1"/>
        <w:numPr>
          <w:ilvl w:val="0"/>
          <w:numId w:val="1"/>
        </w:numPr>
        <w:tabs>
          <w:tab w:val="num" w:pos="720"/>
        </w:tabs>
        <w:ind w:left="720" w:hanging="720"/>
        <w:jc w:val="both"/>
        <w:rPr>
          <w:lang w:val="en-US"/>
        </w:rPr>
      </w:pPr>
      <w:r>
        <w:rPr>
          <w:lang w:val="en-US"/>
        </w:rPr>
        <w:t>Issue#3: Handling of multi-TB</w:t>
      </w:r>
    </w:p>
    <w:p w14:paraId="2BD2E2E1" w14:textId="77777777" w:rsidR="0060238E" w:rsidRDefault="0060238E" w:rsidP="0060238E">
      <w:pPr>
        <w:rPr>
          <w:lang w:val="en-US"/>
        </w:rPr>
      </w:pPr>
      <w:r>
        <w:rPr>
          <w:lang w:val="en-US"/>
        </w:rPr>
        <w:t>When multi-TB DCI is enabled, the following specification aspects need to be inspected:</w:t>
      </w:r>
    </w:p>
    <w:p w14:paraId="5456A582" w14:textId="77777777" w:rsidR="0060238E" w:rsidRDefault="0060238E" w:rsidP="0060238E">
      <w:pPr>
        <w:pStyle w:val="ListParagraph"/>
        <w:numPr>
          <w:ilvl w:val="0"/>
          <w:numId w:val="13"/>
        </w:numPr>
        <w:rPr>
          <w:lang w:val="en-US"/>
        </w:rPr>
      </w:pPr>
      <w:r>
        <w:rPr>
          <w:lang w:val="en-US"/>
        </w:rPr>
        <w:t>A single DCI will schedule up to 2 TBs. It is our assumption that, similarly to the case of uplink resource allocation (i.e., subcarrier index), both TBs should use the same OCC index.</w:t>
      </w:r>
    </w:p>
    <w:p w14:paraId="1B1848EA" w14:textId="77777777" w:rsidR="0060238E" w:rsidRDefault="0060238E" w:rsidP="0060238E">
      <w:pPr>
        <w:pStyle w:val="ListParagraph"/>
        <w:numPr>
          <w:ilvl w:val="0"/>
          <w:numId w:val="13"/>
        </w:numPr>
        <w:rPr>
          <w:lang w:val="en-US"/>
        </w:rPr>
      </w:pPr>
      <w:r>
        <w:rPr>
          <w:lang w:val="en-US"/>
        </w:rPr>
        <w:t xml:space="preserve">For the case of multi-TB with interleaving, the current specification (TS 36.213, 16.5.1) states that 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Pr>
          <w:lang w:val="en-US"/>
        </w:rPr>
        <w:t xml:space="preserve"> for single subcarrier (i.e., interleaving is performed at the repetition level). We propose to maintain this notion, adapting it to the fact that the basic unit of scheduling would be scaled by the OCC factor </w:t>
      </w:r>
      <w:r>
        <w:rPr>
          <w:i/>
          <w:iCs/>
          <w:lang w:val="en-US"/>
        </w:rPr>
        <w:t>M</w:t>
      </w:r>
      <w:r>
        <w:rPr>
          <w:lang w:val="en-US"/>
        </w:rPr>
        <w:t xml:space="preserve">. Therefore, the unit of interleaving should be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Pr>
          <w:lang w:val="en-US"/>
        </w:rPr>
        <w:t xml:space="preserve"> with </w:t>
      </w:r>
      <w:r>
        <w:rPr>
          <w:i/>
          <w:iCs/>
          <w:lang w:val="en-US"/>
        </w:rPr>
        <w:t>M</w:t>
      </w:r>
      <w:r>
        <w:rPr>
          <w:lang w:val="en-US"/>
        </w:rPr>
        <w:t xml:space="preserve"> the OCC factor.</w:t>
      </w:r>
    </w:p>
    <w:p w14:paraId="0DB206F0" w14:textId="64D54306" w:rsidR="0060238E" w:rsidRDefault="0060238E" w:rsidP="0060238E">
      <w:pPr>
        <w:rPr>
          <w:b/>
          <w:bCs/>
          <w:lang w:val="en-US"/>
        </w:rPr>
      </w:pPr>
      <w:r w:rsidRPr="00D95656">
        <w:rPr>
          <w:b/>
          <w:bCs/>
          <w:u w:val="single"/>
          <w:lang w:val="en-US"/>
        </w:rPr>
        <w:t xml:space="preserve">Proposal </w:t>
      </w:r>
      <w:r>
        <w:rPr>
          <w:b/>
          <w:bCs/>
          <w:u w:val="single"/>
          <w:lang w:val="en-US"/>
        </w:rPr>
        <w:t>3</w:t>
      </w:r>
      <w:r w:rsidRPr="00D95656">
        <w:rPr>
          <w:b/>
          <w:bCs/>
          <w:u w:val="single"/>
          <w:lang w:val="en-US"/>
        </w:rPr>
        <w:t xml:space="preserve">: </w:t>
      </w:r>
      <w:r>
        <w:rPr>
          <w:b/>
          <w:bCs/>
          <w:lang w:val="en-US"/>
        </w:rPr>
        <w:t xml:space="preserve"> For multi-TB scheduling:</w:t>
      </w:r>
    </w:p>
    <w:p w14:paraId="01C0D512" w14:textId="77777777" w:rsidR="0060238E" w:rsidRDefault="0060238E" w:rsidP="0060238E">
      <w:pPr>
        <w:pStyle w:val="ListParagraph"/>
        <w:numPr>
          <w:ilvl w:val="0"/>
          <w:numId w:val="9"/>
        </w:numPr>
        <w:rPr>
          <w:b/>
          <w:bCs/>
          <w:lang w:val="en-US"/>
        </w:rPr>
      </w:pPr>
      <w:r>
        <w:rPr>
          <w:b/>
          <w:bCs/>
          <w:lang w:val="en-US"/>
        </w:rPr>
        <w:t>The OCC codeword and order indicated in the DCI applies to all scheduled TBs.</w:t>
      </w:r>
      <w:r>
        <w:rPr>
          <w:b/>
          <w:bCs/>
          <w:lang w:val="en-US"/>
        </w:rPr>
        <w:tab/>
      </w:r>
    </w:p>
    <w:p w14:paraId="5DBAC9A3" w14:textId="77777777" w:rsidR="0060238E" w:rsidRPr="00634D9D" w:rsidRDefault="0060238E" w:rsidP="0060238E">
      <w:pPr>
        <w:pStyle w:val="ListParagraph"/>
        <w:numPr>
          <w:ilvl w:val="0"/>
          <w:numId w:val="9"/>
        </w:numPr>
        <w:rPr>
          <w:b/>
          <w:bCs/>
          <w:lang w:val="en-US"/>
        </w:rPr>
      </w:pPr>
      <w:r>
        <w:rPr>
          <w:b/>
          <w:bCs/>
          <w:lang w:val="en-US"/>
        </w:rPr>
        <w:lastRenderedPageBreak/>
        <w:t>If interleaved transmission is enabled, the unit of interleaving is</w:t>
      </w:r>
      <w:r w:rsidRPr="00634D9D">
        <w:rPr>
          <w:b/>
          <w:bCs/>
          <w:lang w:val="en-US"/>
        </w:rPr>
        <w:t xml:space="preserve"> </w:t>
      </w:r>
      <m:oMath>
        <m:r>
          <m:rPr>
            <m:sty m:val="bi"/>
          </m:rPr>
          <w:rPr>
            <w:rFonts w:ascii="Cambria Math" w:hAnsi="Cambria Math"/>
            <w:lang w:val="en-US"/>
          </w:rPr>
          <m:t>g=</m:t>
        </m:r>
        <m:sSub>
          <m:sSubPr>
            <m:ctrlPr>
              <w:rPr>
                <w:rFonts w:ascii="Cambria Math" w:hAnsi="Cambria Math"/>
                <w:b/>
                <w:bCs/>
                <w:i/>
                <w:lang w:val="en-US"/>
              </w:rPr>
            </m:ctrlPr>
          </m:sSubPr>
          <m:e>
            <m:r>
              <m:rPr>
                <m:sty m:val="bi"/>
              </m:rPr>
              <w:rPr>
                <w:rFonts w:ascii="Cambria Math" w:hAnsi="Cambria Math"/>
                <w:lang w:val="en-US"/>
              </w:rPr>
              <m:t>M N</m:t>
            </m:r>
          </m:e>
          <m:sub>
            <m:r>
              <m:rPr>
                <m:sty m:val="bi"/>
              </m:rPr>
              <w:rPr>
                <w:rFonts w:ascii="Cambria Math" w:hAnsi="Cambria Math"/>
                <w:lang w:val="en-US"/>
              </w:rPr>
              <m:t>RU</m:t>
            </m:r>
          </m:sub>
        </m:sSub>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slots</m:t>
            </m:r>
          </m:sub>
          <m:sup>
            <m:r>
              <m:rPr>
                <m:sty m:val="bi"/>
              </m:rPr>
              <w:rPr>
                <w:rFonts w:ascii="Cambria Math" w:hAnsi="Cambria Math"/>
                <w:lang w:val="en-US"/>
              </w:rPr>
              <m:t>UL</m:t>
            </m:r>
          </m:sup>
        </m:sSubSup>
      </m:oMath>
      <w:r w:rsidRPr="00634D9D">
        <w:rPr>
          <w:b/>
          <w:bCs/>
          <w:lang w:val="en-US"/>
        </w:rPr>
        <w:t xml:space="preserve">, with </w:t>
      </w:r>
      <w:r w:rsidRPr="00634D9D">
        <w:rPr>
          <w:b/>
          <w:bCs/>
          <w:i/>
          <w:iCs/>
          <w:lang w:val="en-US"/>
        </w:rPr>
        <w:t xml:space="preserve">M </w:t>
      </w:r>
      <w:r w:rsidRPr="00634D9D">
        <w:rPr>
          <w:b/>
          <w:bCs/>
          <w:lang w:val="en-US"/>
        </w:rPr>
        <w:t>the OCC factor</w:t>
      </w:r>
    </w:p>
    <w:p w14:paraId="56E68946" w14:textId="77777777" w:rsidR="002548BB" w:rsidRPr="006E288F" w:rsidRDefault="002548BB" w:rsidP="002548BB">
      <w:pPr>
        <w:rPr>
          <w:b/>
          <w:bCs/>
          <w:lang w:val="en-US"/>
        </w:rPr>
      </w:pPr>
    </w:p>
    <w:p w14:paraId="195D13FA" w14:textId="23C1BB46" w:rsidR="0060238E" w:rsidRDefault="0060238E" w:rsidP="0060238E">
      <w:pPr>
        <w:pStyle w:val="Heading1"/>
        <w:numPr>
          <w:ilvl w:val="0"/>
          <w:numId w:val="1"/>
        </w:numPr>
        <w:tabs>
          <w:tab w:val="num" w:pos="720"/>
        </w:tabs>
        <w:ind w:left="720" w:hanging="720"/>
        <w:jc w:val="both"/>
        <w:rPr>
          <w:lang w:val="en-US"/>
        </w:rPr>
      </w:pPr>
      <w:r>
        <w:rPr>
          <w:lang w:val="en-US"/>
        </w:rPr>
        <w:t>Issue#4: Segmented pre-compensation</w:t>
      </w:r>
    </w:p>
    <w:p w14:paraId="362CAC59" w14:textId="77777777" w:rsidR="00E43724" w:rsidRPr="00585A93" w:rsidRDefault="00E43724" w:rsidP="00E43724">
      <w:pPr>
        <w:rPr>
          <w:lang w:val="en-US"/>
        </w:rPr>
      </w:pPr>
      <w:r>
        <w:rPr>
          <w:lang w:val="en-US"/>
        </w:rPr>
        <w:t xml:space="preserve">Current configuration for segmented pre-compensation comprises an indication of segment length. In some cases, this segment length may be exceedingly small (e.g. down to 2ms), which may not be compatible with the DMRS patterns under consideration for 3.75kHz SCS. Both patterns under study for OCC factor 2 (TDM and CDM) have a basic structure of 4 slots (8ms). In both cases, there are two consecutive slots without any DMRS. </w:t>
      </w:r>
      <w:proofErr w:type="gramStart"/>
      <w:r>
        <w:rPr>
          <w:lang w:val="en-US"/>
        </w:rPr>
        <w:t>In order to</w:t>
      </w:r>
      <w:proofErr w:type="gramEnd"/>
      <w:r>
        <w:rPr>
          <w:lang w:val="en-US"/>
        </w:rPr>
        <w:t xml:space="preserve"> enable channel estimation, the segmented pre-compensation length should be at least 8ms.</w:t>
      </w:r>
    </w:p>
    <w:p w14:paraId="6ADC9F95" w14:textId="1A3CBA9F" w:rsidR="00E43724" w:rsidRDefault="00E43724" w:rsidP="00E43724">
      <w:pPr>
        <w:rPr>
          <w:b/>
          <w:bCs/>
          <w:lang w:val="en-US"/>
        </w:rPr>
      </w:pPr>
      <w:r w:rsidRPr="00A93BB6">
        <w:rPr>
          <w:b/>
          <w:bCs/>
          <w:u w:val="single"/>
          <w:lang w:val="en-US"/>
        </w:rPr>
        <w:t xml:space="preserve">Proposal </w:t>
      </w:r>
      <w:r>
        <w:rPr>
          <w:b/>
          <w:bCs/>
          <w:u w:val="single"/>
          <w:lang w:val="en-US"/>
        </w:rPr>
        <w:t>4</w:t>
      </w:r>
      <w:r w:rsidRPr="00A93BB6">
        <w:rPr>
          <w:b/>
          <w:bCs/>
          <w:u w:val="single"/>
          <w:lang w:val="en-US"/>
        </w:rPr>
        <w:t>:</w:t>
      </w:r>
      <w:r>
        <w:rPr>
          <w:b/>
          <w:bCs/>
          <w:lang w:val="en-US"/>
        </w:rPr>
        <w:t xml:space="preserve"> When a UE is scheduled with 3.75kHz SCS with OCC-2, the UE applies a pre-compensation segment length of at least 8ms</w:t>
      </w:r>
    </w:p>
    <w:p w14:paraId="600CE2BF" w14:textId="77777777" w:rsidR="009B5853" w:rsidRDefault="009B5853" w:rsidP="009B5853">
      <w:pPr>
        <w:pStyle w:val="EX"/>
        <w:ind w:left="0" w:firstLine="0"/>
        <w:rPr>
          <w:b/>
          <w:bCs/>
        </w:rPr>
      </w:pPr>
    </w:p>
    <w:p w14:paraId="0413129E" w14:textId="17F71091" w:rsidR="0054005E" w:rsidRDefault="0054005E" w:rsidP="0054005E">
      <w:pPr>
        <w:pStyle w:val="Heading1"/>
        <w:numPr>
          <w:ilvl w:val="0"/>
          <w:numId w:val="1"/>
        </w:numPr>
        <w:tabs>
          <w:tab w:val="num" w:pos="720"/>
        </w:tabs>
        <w:ind w:left="720" w:hanging="720"/>
        <w:jc w:val="both"/>
        <w:rPr>
          <w:lang w:val="en-US"/>
        </w:rPr>
      </w:pPr>
      <w:r>
        <w:rPr>
          <w:lang w:val="en-US"/>
        </w:rPr>
        <w:t>Issue#5: Cleanup of 36.211</w:t>
      </w:r>
    </w:p>
    <w:p w14:paraId="308760D1" w14:textId="4E00D080" w:rsidR="00CC48A8" w:rsidRDefault="0054005E" w:rsidP="009B5853">
      <w:pPr>
        <w:pStyle w:val="EX"/>
        <w:ind w:left="0" w:firstLine="0"/>
      </w:pPr>
      <w:r w:rsidRPr="0054005E">
        <w:t>The c</w:t>
      </w:r>
      <w:r>
        <w:t xml:space="preserve">urrent </w:t>
      </w:r>
      <w:r w:rsidR="00FE4251">
        <w:t>36.211 specification was discussed during the CR phase and some sections should be cleaned up. We propose the following TP for 36.211</w:t>
      </w:r>
    </w:p>
    <w:p w14:paraId="39D16DC7" w14:textId="77777777" w:rsidR="00F21ED3" w:rsidRDefault="00F21ED3" w:rsidP="009B5853">
      <w:pPr>
        <w:pStyle w:val="EX"/>
        <w:ind w:left="0" w:firstLine="0"/>
      </w:pPr>
    </w:p>
    <w:p w14:paraId="05604452" w14:textId="7B449411" w:rsidR="000A40FD" w:rsidRPr="00534930" w:rsidRDefault="000A40FD" w:rsidP="000A40FD">
      <w:pPr>
        <w:pStyle w:val="EX"/>
        <w:ind w:left="0" w:firstLine="0"/>
        <w:jc w:val="center"/>
        <w:rPr>
          <w:b/>
          <w:bCs/>
          <w:color w:val="FF0000"/>
          <w:sz w:val="28"/>
          <w:szCs w:val="28"/>
        </w:rPr>
      </w:pPr>
      <w:r w:rsidRPr="00534930">
        <w:rPr>
          <w:b/>
          <w:bCs/>
          <w:color w:val="FF0000"/>
          <w:sz w:val="28"/>
          <w:szCs w:val="28"/>
        </w:rPr>
        <w:t>&lt;</w:t>
      </w:r>
      <w:r>
        <w:rPr>
          <w:b/>
          <w:bCs/>
          <w:color w:val="FF0000"/>
          <w:sz w:val="28"/>
          <w:szCs w:val="28"/>
        </w:rPr>
        <w:t>TP1</w:t>
      </w:r>
      <w:r w:rsidRPr="00534930">
        <w:rPr>
          <w:b/>
          <w:bCs/>
          <w:color w:val="FF0000"/>
          <w:sz w:val="28"/>
          <w:szCs w:val="28"/>
        </w:rPr>
        <w:t>&gt;</w:t>
      </w:r>
    </w:p>
    <w:p w14:paraId="2563B6A1" w14:textId="77777777" w:rsidR="00F21ED3" w:rsidRDefault="00F21ED3" w:rsidP="009B5853">
      <w:pPr>
        <w:pStyle w:val="EX"/>
        <w:ind w:left="0" w:firstLine="0"/>
      </w:pPr>
    </w:p>
    <w:p w14:paraId="27CFF6AE" w14:textId="77777777" w:rsidR="000A40FD" w:rsidRPr="002467E6" w:rsidRDefault="000A40FD" w:rsidP="000A40FD">
      <w:pPr>
        <w:pStyle w:val="H6"/>
      </w:pPr>
      <w:r w:rsidRPr="002467E6">
        <w:t>10.1.4.1.1.2</w:t>
      </w:r>
      <w:r w:rsidRPr="002467E6">
        <w:tab/>
        <w:t xml:space="preserve">OCC reference signal sequence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rsidRPr="002467E6">
        <w:t xml:space="preserve"> with </w:t>
      </w:r>
      <m:oMath>
        <m:r>
          <m:rPr>
            <m:sty m:val="p"/>
          </m:rPr>
          <w:rPr>
            <w:rFonts w:ascii="Cambria Math" w:hAnsi="Cambria Math"/>
          </w:rPr>
          <m:t>Δ</m:t>
        </m:r>
        <m:r>
          <w:rPr>
            <w:rFonts w:ascii="Cambria Math" w:hAnsi="Cambria Math"/>
          </w:rPr>
          <m:t xml:space="preserve">f=3.75 </m:t>
        </m:r>
        <m:r>
          <m:rPr>
            <m:nor/>
          </m:rPr>
          <w:rPr>
            <w:rFonts w:ascii="Cambria Math" w:hAnsi="Cambria Math"/>
          </w:rPr>
          <m:t>kHz</m:t>
        </m:r>
      </m:oMath>
    </w:p>
    <w:p w14:paraId="703740C8" w14:textId="77777777" w:rsidR="000A40FD" w:rsidRPr="002467E6" w:rsidRDefault="000A40FD" w:rsidP="000A40FD">
      <w:r w:rsidRPr="002467E6">
        <w:t xml:space="preserve">For a UE communicating over NTN, the OCC reference signal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Sub>
        <m:r>
          <w:rPr>
            <w:rFonts w:ascii="Cambria Math" w:hAnsi="Cambria Math"/>
          </w:rPr>
          <m:t>(n)</m:t>
        </m:r>
      </m:oMath>
      <w:r w:rsidRPr="002467E6">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rsidRPr="002467E6">
        <w:t xml:space="preserve"> is defined by</w:t>
      </w:r>
    </w:p>
    <w:p w14:paraId="12BD351E" w14:textId="3E8E388F" w:rsidR="000A40FD" w:rsidRPr="002467E6" w:rsidRDefault="00000000" w:rsidP="000A40FD">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m:rPr>
                  <m:nor/>
                </m:rPr>
                <m:t>OCC</m:t>
              </m:r>
            </m:sub>
          </m:sSub>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sub>
                    </m:sSub>
                    <m:d>
                      <m:dPr>
                        <m:ctrlPr>
                          <w:rPr>
                            <w:rFonts w:ascii="Cambria Math" w:hAnsi="Cambria Math"/>
                          </w:rPr>
                        </m:ctrlPr>
                      </m:dPr>
                      <m:e>
                        <m:r>
                          <w:rPr>
                            <w:rFonts w:ascii="Cambria Math" w:hAnsi="Cambria Math"/>
                          </w:rPr>
                          <m:t>n</m:t>
                        </m:r>
                        <m:r>
                          <m:rPr>
                            <m:sty m:val="p"/>
                          </m:rPr>
                          <w:rPr>
                            <w:rFonts w:ascii="Cambria Math" w:hAnsi="Cambria Math"/>
                          </w:rPr>
                          <m:t>'</m:t>
                        </m:r>
                      </m:e>
                    </m:d>
                  </m:e>
                  <m:e>
                    <m:r>
                      <m:rPr>
                        <m:nor/>
                      </m:rPr>
                      <m:t>if</m:t>
                    </m:r>
                    <m:r>
                      <m:rPr>
                        <m:sty m:val="p"/>
                      </m:rPr>
                      <w:rPr>
                        <w:rFonts w:ascii="Cambria Math" w:hAnsi="Cambria Math"/>
                      </w:rPr>
                      <m:t xml:space="preserve"> </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n</m:t>
                            </m:r>
                          </m:num>
                          <m:den>
                            <m:sSub>
                              <m:sSubPr>
                                <m:ctrlPr>
                                  <w:rPr>
                                    <w:rFonts w:ascii="Cambria Math" w:hAnsi="Cambria Math"/>
                                  </w:rPr>
                                </m:ctrlPr>
                              </m:sSubPr>
                              <m:e>
                                <m:r>
                                  <w:rPr>
                                    <w:rFonts w:ascii="Cambria Math" w:hAnsi="Cambria Math"/>
                                  </w:rPr>
                                  <m:t>M</m:t>
                                </m:r>
                              </m:e>
                              <m:sub>
                                <m:r>
                                  <m:rPr>
                                    <m:nor/>
                                  </m:rPr>
                                  <m:t>OCC</m:t>
                                </m:r>
                              </m:sub>
                            </m:sSub>
                          </m:den>
                        </m:f>
                      </m:e>
                    </m:d>
                    <m:r>
                      <m:rPr>
                        <m:sty m:val="p"/>
                      </m:rPr>
                      <w:rPr>
                        <w:rFonts w:ascii="Cambria Math" w:hAnsi="Cambria Math"/>
                      </w:rPr>
                      <m:t xml:space="preserve"> </m:t>
                    </m:r>
                    <m:r>
                      <m:rPr>
                        <m:nor/>
                      </m:rPr>
                      <m:t>mod</m:t>
                    </m:r>
                    <m:r>
                      <m:rPr>
                        <m:sty m:val="p"/>
                      </m:rPr>
                      <w:rPr>
                        <w:rFonts w:ascii="Cambria Math" w:hAnsi="Cambria Math"/>
                      </w:rPr>
                      <m:t xml:space="preserve"> </m:t>
                    </m:r>
                    <m:sSub>
                      <m:sSubPr>
                        <m:ctrlPr>
                          <w:rPr>
                            <w:rFonts w:ascii="Cambria Math" w:hAnsi="Cambria Math"/>
                          </w:rPr>
                        </m:ctrlPr>
                      </m:sSubPr>
                      <m:e>
                        <m:r>
                          <w:rPr>
                            <w:rFonts w:ascii="Cambria Math" w:hAnsi="Cambria Math"/>
                          </w:rPr>
                          <m:t>M</m:t>
                        </m:r>
                      </m:e>
                      <m:sub>
                        <m:r>
                          <m:rPr>
                            <m:nor/>
                          </m:rPr>
                          <m:t>OCC</m:t>
                        </m:r>
                      </m:sub>
                    </m:sSub>
                    <m:r>
                      <m:rPr>
                        <m:sty m:val="p"/>
                      </m:rPr>
                      <w:rPr>
                        <w:rFonts w:ascii="Cambria Math" w:hAnsi="Cambria Math"/>
                      </w:rPr>
                      <m:t>=</m:t>
                    </m:r>
                    <m:r>
                      <w:del w:id="4" w:author="Alberto Rico Alvarino" w:date="2025-08-14T09:54:00Z" w16du:dateUtc="2025-08-14T16:54:00Z">
                        <w:rPr>
                          <w:rFonts w:ascii="Cambria Math" w:hAnsi="Cambria Math"/>
                        </w:rPr>
                        <m:t>m</m:t>
                      </w:del>
                    </m:r>
                    <m:r>
                      <w:ins w:id="5" w:author="Alberto Rico Alvarino" w:date="2025-08-14T09:54:00Z" w16du:dateUtc="2025-08-14T16:54:00Z">
                        <w:rPr>
                          <w:rFonts w:ascii="Cambria Math" w:hAnsi="Cambria Math"/>
                        </w:rPr>
                        <m:t>p</m:t>
                      </w:ins>
                    </m:r>
                    <m:r>
                      <m:rPr>
                        <m:sty m:val="p"/>
                      </m:rPr>
                      <w:rPr>
                        <w:rFonts w:ascii="Cambria Math" w:hAnsi="Cambria Math"/>
                      </w:rPr>
                      <m:t xml:space="preserve"> </m:t>
                    </m:r>
                  </m:e>
                </m:mr>
                <m:mr>
                  <m:e>
                    <m:r>
                      <m:rPr>
                        <m:sty m:val="p"/>
                      </m:rPr>
                      <w:rPr>
                        <w:rFonts w:ascii="Cambria Math" w:hAnsi="Cambria Math"/>
                      </w:rPr>
                      <m:t>0</m:t>
                    </m:r>
                  </m:e>
                  <m:e>
                    <m:r>
                      <m:rPr>
                        <m:nor/>
                      </m:rPr>
                      <m:t>otherwise</m:t>
                    </m:r>
                  </m:e>
                </m:mr>
              </m:m>
            </m:e>
          </m:d>
        </m:oMath>
      </m:oMathPara>
    </w:p>
    <w:p w14:paraId="7FAB6822" w14:textId="77777777" w:rsidR="000A40FD" w:rsidRPr="002467E6" w:rsidRDefault="000A40FD" w:rsidP="000A40FD">
      <w:pPr>
        <w:pStyle w:val="EQ"/>
        <w:rPr>
          <w:lang w:val="sv-SE"/>
        </w:rPr>
      </w:pPr>
      <m:oMathPara>
        <m:oMath>
          <m:r>
            <w:rPr>
              <w:rFonts w:ascii="Cambria Math" w:hAnsi="Cambria Math"/>
            </w:rPr>
            <m:t>n</m:t>
          </m:r>
          <m:r>
            <m:rPr>
              <m:sty m:val="p"/>
            </m:rPr>
            <w:rPr>
              <w:rFonts w:ascii="Cambria Math" w:hAnsi="Cambria Math"/>
              <w:lang w:val="sv-SE"/>
            </w:rPr>
            <m:t>=0,1,…,</m:t>
          </m:r>
          <m:sSubSup>
            <m:sSubSupPr>
              <m:ctrlPr>
                <w:rPr>
                  <w:rFonts w:ascii="Cambria Math" w:hAnsi="Cambria Math"/>
                </w:rPr>
              </m:ctrlPr>
            </m:sSubSupPr>
            <m:e>
              <m:r>
                <w:rPr>
                  <w:rFonts w:ascii="Cambria Math" w:hAnsi="Cambria Math"/>
                </w:rPr>
                <m:t>M</m:t>
              </m:r>
            </m:e>
            <m:sub>
              <m:r>
                <m:rPr>
                  <m:nor/>
                </m:rPr>
                <w:rPr>
                  <w:lang w:val="sv-SE"/>
                </w:rPr>
                <m:t>rep</m:t>
              </m:r>
            </m:sub>
            <m:sup>
              <m:r>
                <m:rPr>
                  <m:nor/>
                </m:rPr>
                <w:rPr>
                  <w:lang w:val="sv-SE"/>
                </w:rPr>
                <m:t>NPUSCH</m:t>
              </m:r>
            </m:sup>
          </m:sSubSup>
          <m:sSubSup>
            <m:sSubSupPr>
              <m:ctrlPr>
                <w:rPr>
                  <w:rFonts w:ascii="Cambria Math" w:hAnsi="Cambria Math"/>
                </w:rPr>
              </m:ctrlPr>
            </m:sSubSupPr>
            <m:e>
              <m:r>
                <w:rPr>
                  <w:rFonts w:ascii="Cambria Math" w:hAnsi="Cambria Math"/>
                </w:rPr>
                <m:t>N</m:t>
              </m:r>
            </m:e>
            <m:sub>
              <m:r>
                <m:rPr>
                  <m:nor/>
                </m:rPr>
                <w:rPr>
                  <w:lang w:val="sv-SE"/>
                </w:rPr>
                <m:t>slots</m:t>
              </m:r>
            </m:sub>
            <m:sup>
              <m:r>
                <m:rPr>
                  <m:nor/>
                </m:rPr>
                <w:rPr>
                  <w:lang w:val="sv-SE"/>
                </w:rPr>
                <m:t>UL</m:t>
              </m:r>
            </m:sup>
          </m:sSubSup>
          <m:sSub>
            <m:sSubPr>
              <m:ctrlPr>
                <w:rPr>
                  <w:rFonts w:ascii="Cambria Math" w:hAnsi="Cambria Math"/>
                  <w:lang w:val="sv-SE"/>
                </w:rPr>
              </m:ctrlPr>
            </m:sSubPr>
            <m:e>
              <m:r>
                <w:rPr>
                  <w:rFonts w:ascii="Cambria Math" w:hAnsi="Cambria Math"/>
                  <w:lang w:val="sv-SE"/>
                </w:rPr>
                <m:t>N</m:t>
              </m:r>
            </m:e>
            <m:sub>
              <m:r>
                <m:rPr>
                  <m:nor/>
                </m:rPr>
                <w:rPr>
                  <w:lang w:val="sv-SE"/>
                </w:rPr>
                <m:t>RU</m:t>
              </m:r>
            </m:sub>
          </m:sSub>
          <m:r>
            <m:rPr>
              <m:sty m:val="p"/>
            </m:rPr>
            <w:rPr>
              <w:rFonts w:ascii="Cambria Math" w:hAnsi="Cambria Math"/>
              <w:lang w:val="sv-SE"/>
            </w:rPr>
            <m:t>-1</m:t>
          </m:r>
        </m:oMath>
      </m:oMathPara>
    </w:p>
    <w:p w14:paraId="6DC6CEF1" w14:textId="085EA215" w:rsidR="000A40FD" w:rsidRPr="002467E6" w:rsidRDefault="00000000" w:rsidP="000A40FD">
      <w:pPr>
        <w:pStyle w:val="EQ"/>
        <w:rPr>
          <w:lang w:val="en-US"/>
        </w:rPr>
      </w:pPr>
      <m:oMathPara>
        <m:oMath>
          <m:sSup>
            <m:sSupPr>
              <m:ctrlPr>
                <w:rPr>
                  <w:rFonts w:ascii="Cambria Math" w:hAnsi="Cambria Math"/>
                  <w:lang w:val="sv-SE"/>
                </w:rPr>
              </m:ctrlPr>
            </m:sSupPr>
            <m:e>
              <m:r>
                <w:rPr>
                  <w:rFonts w:ascii="Cambria Math" w:hAnsi="Cambria Math"/>
                  <w:lang w:val="sv-SE"/>
                </w:rPr>
                <m:t>n</m:t>
              </m:r>
            </m:e>
            <m:sup>
              <m:r>
                <m:rPr>
                  <m:sty m:val="p"/>
                </m:rPr>
                <w:rPr>
                  <w:rFonts w:ascii="Cambria Math" w:hAnsi="Cambria Math"/>
                  <w:lang w:val="en-US"/>
                </w:rPr>
                <m:t>'</m:t>
              </m:r>
            </m:sup>
          </m:sSup>
          <m:r>
            <m:rPr>
              <m:sty m:val="p"/>
            </m:rPr>
            <w:rPr>
              <w:rFonts w:ascii="Cambria Math" w:hAnsi="Cambria Math"/>
              <w:lang w:val="en-US"/>
            </w:rPr>
            <m:t>=</m:t>
          </m:r>
          <m:r>
            <w:rPr>
              <w:rFonts w:ascii="Cambria Math" w:hAnsi="Cambria Math"/>
              <w:lang w:val="sv-SE"/>
            </w:rPr>
            <m:t>n</m:t>
          </m:r>
          <m:r>
            <m:rPr>
              <m:sty m:val="p"/>
            </m:rPr>
            <w:rPr>
              <w:rFonts w:ascii="Cambria Math" w:hAnsi="Cambria Math"/>
              <w:lang w:val="en-US"/>
            </w:rPr>
            <m:t>-</m:t>
          </m:r>
          <m:d>
            <m:dPr>
              <m:begChr m:val="⌊"/>
              <m:endChr m:val="⌋"/>
              <m:ctrlPr>
                <w:rPr>
                  <w:rFonts w:ascii="Cambria Math" w:hAnsi="Cambria Math"/>
                  <w:lang w:val="sv-SE"/>
                  <w14:ligatures w14:val="standardContextual"/>
                </w:rPr>
              </m:ctrlPr>
            </m:dPr>
            <m:e>
              <m:f>
                <m:fPr>
                  <m:type m:val="lin"/>
                  <m:ctrlPr>
                    <w:rPr>
                      <w:rFonts w:ascii="Cambria Math" w:hAnsi="Cambria Math"/>
                      <w:lang w:val="sv-SE"/>
                      <w14:ligatures w14:val="standardContextual"/>
                    </w:rPr>
                  </m:ctrlPr>
                </m:fPr>
                <m:num>
                  <m:r>
                    <w:rPr>
                      <w:rFonts w:ascii="Cambria Math" w:hAnsi="Cambria Math"/>
                      <w:lang w:val="sv-SE"/>
                    </w:rPr>
                    <m:t>n</m:t>
                  </m:r>
                </m:num>
                <m:den>
                  <m:sSub>
                    <m:sSubPr>
                      <m:ctrlPr>
                        <w:rPr>
                          <w:rFonts w:ascii="Cambria Math" w:hAnsi="Cambria Math"/>
                          <w:lang w:val="sv-SE"/>
                          <w14:ligatures w14:val="standardContextual"/>
                        </w:rPr>
                      </m:ctrlPr>
                    </m:sSubPr>
                    <m:e>
                      <m:r>
                        <w:rPr>
                          <w:rFonts w:ascii="Cambria Math" w:hAnsi="Cambria Math"/>
                          <w:lang w:val="sv-SE"/>
                        </w:rPr>
                        <m:t>M</m:t>
                      </m:r>
                    </m:e>
                    <m:sub>
                      <m:r>
                        <m:rPr>
                          <m:nor/>
                        </m:rPr>
                        <w:rPr>
                          <w:lang w:val="en-US"/>
                        </w:rPr>
                        <m:t>OCC</m:t>
                      </m:r>
                    </m:sub>
                  </m:sSub>
                </m:den>
              </m:f>
            </m:e>
          </m:d>
          <m:r>
            <m:rPr>
              <m:sty m:val="p"/>
            </m:rPr>
            <w:rPr>
              <w:rFonts w:ascii="Cambria Math" w:hAnsi="Cambria Math"/>
              <w:lang w:val="en-US"/>
            </w:rPr>
            <m:t>-</m:t>
          </m:r>
          <m:r>
            <w:del w:id="6" w:author="Alberto Rico Alvarino" w:date="2025-08-14T09:54:00Z" w16du:dateUtc="2025-08-14T16:54:00Z">
              <w:rPr>
                <w:rFonts w:ascii="Cambria Math" w:hAnsi="Cambria Math"/>
                <w:lang w:val="sv-SE"/>
              </w:rPr>
              <m:t>m</m:t>
            </w:del>
          </m:r>
          <m:r>
            <w:ins w:id="7" w:author="Alberto Rico Alvarino" w:date="2025-08-14T09:54:00Z" w16du:dateUtc="2025-08-14T16:54:00Z">
              <w:rPr>
                <w:rFonts w:ascii="Cambria Math" w:hAnsi="Cambria Math"/>
                <w:lang w:val="sv-SE"/>
              </w:rPr>
              <m:t>p</m:t>
            </w:ins>
          </m:r>
        </m:oMath>
      </m:oMathPara>
    </w:p>
    <w:p w14:paraId="7EFDF7A5" w14:textId="77777777" w:rsidR="000A40FD" w:rsidRPr="002467E6" w:rsidRDefault="000A40FD" w:rsidP="000A40FD">
      <w:pPr>
        <w:rPr>
          <w:lang w:val="en-US"/>
        </w:rPr>
      </w:pPr>
      <w:proofErr w:type="gramStart"/>
      <w:r w:rsidRPr="002467E6">
        <w:rPr>
          <w:lang w:val="en-US"/>
        </w:rPr>
        <w:t>where</w:t>
      </w:r>
      <w:proofErr w:type="gramEnd"/>
    </w:p>
    <w:p w14:paraId="70127E22" w14:textId="77777777" w:rsidR="000A40FD" w:rsidRPr="002467E6" w:rsidRDefault="000A40FD" w:rsidP="000A40FD">
      <w:pPr>
        <w:pStyle w:val="B1"/>
      </w:pPr>
      <w:r w:rsidRPr="002467E6">
        <w:rPr>
          <w:lang w:val="en-US"/>
        </w:rPr>
        <w:t>-</w:t>
      </w:r>
      <w:r w:rsidRPr="002467E6">
        <w:rPr>
          <w:lang w:val="en-US"/>
        </w:rPr>
        <w:tab/>
      </w:r>
      <m:oMath>
        <m:sSub>
          <m:sSubPr>
            <m:ctrlPr>
              <w:rPr>
                <w:rFonts w:ascii="Cambria Math" w:hAnsi="Cambria Math"/>
              </w:rPr>
            </m:ctrlPr>
          </m:sSubPr>
          <m:e>
            <m:r>
              <w:rPr>
                <w:rFonts w:ascii="Cambria Math" w:hAnsi="Cambria Math"/>
              </w:rPr>
              <m:t>M</m:t>
            </m:r>
          </m:e>
          <m:sub>
            <m:r>
              <m:rPr>
                <m:nor/>
              </m:rPr>
              <w:rPr>
                <w:lang w:val="en-US"/>
              </w:rPr>
              <m:t>OCC</m:t>
            </m:r>
          </m:sub>
        </m:sSub>
        <m:r>
          <m:rPr>
            <m:sty m:val="p"/>
          </m:rPr>
          <w:rPr>
            <w:rFonts w:ascii="Cambria Math" w:hAnsi="Cambria Math"/>
          </w:rPr>
          <m:t>=2</m:t>
        </m:r>
      </m:oMath>
    </w:p>
    <w:p w14:paraId="107DCEAC" w14:textId="77777777" w:rsidR="000A40FD" w:rsidRPr="002467E6" w:rsidRDefault="000A40FD" w:rsidP="000A40FD">
      <w:pPr>
        <w:pStyle w:val="B1"/>
      </w:pPr>
      <w:r w:rsidRPr="002467E6">
        <w:t>-</w:t>
      </w:r>
      <w:r w:rsidRPr="002467E6">
        <w:tab/>
      </w:r>
      <m:oMath>
        <m:sSubSup>
          <m:sSubSupPr>
            <m:ctrlPr>
              <w:rPr>
                <w:rFonts w:ascii="Cambria Math" w:hAnsi="Cambria Math"/>
                <w:i/>
              </w:rPr>
            </m:ctrlPr>
          </m:sSubSupPr>
          <m:e>
            <m:r>
              <w:rPr>
                <w:rFonts w:ascii="Cambria Math" w:hAnsi="Cambria Math"/>
              </w:rPr>
              <m:t>M</m:t>
            </m:r>
          </m:e>
          <m:sub>
            <m:r>
              <m:rPr>
                <m:nor/>
              </m:rPr>
              <w:rPr>
                <w:lang w:val="en-US"/>
              </w:rPr>
              <m:t>rep</m:t>
            </m:r>
          </m:sub>
          <m:sup>
            <m:r>
              <m:rPr>
                <m:nor/>
              </m:rPr>
              <w:rPr>
                <w:lang w:val="en-US"/>
              </w:rPr>
              <m:t>NPUSCH</m:t>
            </m:r>
          </m:sup>
        </m:sSubSup>
        <m:r>
          <w:rPr>
            <w:rFonts w:ascii="Cambria Math" w:hAnsi="Cambria Math"/>
          </w:rPr>
          <m:t>≥2</m:t>
        </m:r>
      </m:oMath>
    </w:p>
    <w:p w14:paraId="456E5AC0" w14:textId="77777777" w:rsidR="000A40FD" w:rsidRPr="002467E6" w:rsidRDefault="000A40FD" w:rsidP="000A40FD">
      <w:pPr>
        <w:pStyle w:val="B1"/>
      </w:pPr>
      <w:r w:rsidRPr="002467E6">
        <w:t>-</w:t>
      </w:r>
      <w:r w:rsidRPr="002467E6">
        <w:tab/>
      </w:r>
      <m:oMath>
        <m:r>
          <w:rPr>
            <w:rFonts w:ascii="Cambria Math" w:hAnsi="Cambria Math"/>
          </w:rPr>
          <m:t>m=0, 1</m:t>
        </m:r>
      </m:oMath>
    </w:p>
    <w:p w14:paraId="359C4F6B" w14:textId="5A2847E3" w:rsidR="000A40FD" w:rsidRPr="002467E6" w:rsidDel="00122F83" w:rsidRDefault="000A40FD" w:rsidP="00376106">
      <w:pPr>
        <w:pStyle w:val="B1"/>
        <w:ind w:left="285"/>
        <w:rPr>
          <w:del w:id="8" w:author="Alberto Rico Alvarino" w:date="2025-08-14T09:55:00Z" w16du:dateUtc="2025-08-14T16:55:00Z"/>
        </w:rPr>
      </w:pPr>
      <w:r w:rsidRPr="002467E6">
        <w:t>-</w:t>
      </w:r>
      <w:r w:rsidRPr="002467E6">
        <w:tab/>
      </w:r>
      <m:oMath>
        <m:r>
          <w:ins w:id="9" w:author="Alberto Rico Alvarino" w:date="2025-08-14T09:54:00Z" w16du:dateUtc="2025-08-14T16:54:00Z">
            <w:rPr>
              <w:rFonts w:ascii="Cambria Math" w:hAnsi="Cambria Math"/>
            </w:rPr>
            <m:t>p=0</m:t>
          </w:ins>
        </m:r>
      </m:oMath>
      <w:ins w:id="10" w:author="Alberto Rico Alvarino" w:date="2025-08-14T09:54:00Z" w16du:dateUtc="2025-08-14T16:54:00Z">
        <w:r w:rsidR="00122F83">
          <w:t xml:space="preserve"> if the DCI</w:t>
        </w:r>
      </w:ins>
      <w:ins w:id="11" w:author="Alberto Rico Alvarino" w:date="2025-08-14T09:55:00Z" w16du:dateUtc="2025-08-14T16:55:00Z">
        <w:r w:rsidR="00122F83">
          <w:t xml:space="preserve"> indicates </w:t>
        </w:r>
      </w:ins>
      <m:oMath>
        <m:r>
          <w:ins w:id="12" w:author="Alberto Rico Alvarino" w:date="2025-08-14T09:55:00Z" w16du:dateUtc="2025-08-14T16:55:00Z">
            <w:rPr>
              <w:rFonts w:ascii="Cambria Math" w:hAnsi="Cambria Math"/>
            </w:rPr>
            <m:t>q(m)</m:t>
          </w:ins>
        </m:r>
        <m:r>
          <w:ins w:id="13" w:author="Alberto Rico Alvarino" w:date="2025-08-14T09:55:00Z" w16du:dateUtc="2025-08-14T16:55:00Z">
            <m:rPr>
              <m:sty m:val="p"/>
            </m:rPr>
            <w:rPr>
              <w:rFonts w:ascii="Cambria Math" w:hAnsi="Cambria Math"/>
            </w:rPr>
            <m:t>=</m:t>
          </w:ins>
        </m:r>
        <m:d>
          <m:dPr>
            <m:begChr m:val="["/>
            <m:endChr m:val="]"/>
            <m:ctrlPr>
              <w:ins w:id="14" w:author="Alberto Rico Alvarino" w:date="2025-08-14T09:55:00Z" w16du:dateUtc="2025-08-14T16:55:00Z">
                <w:rPr>
                  <w:rFonts w:ascii="Cambria Math" w:hAnsi="Cambria Math"/>
                </w:rPr>
              </w:ins>
            </m:ctrlPr>
          </m:dPr>
          <m:e>
            <m:m>
              <m:mPr>
                <m:mcs>
                  <m:mc>
                    <m:mcPr>
                      <m:count m:val="2"/>
                      <m:mcJc m:val="center"/>
                    </m:mcPr>
                  </m:mc>
                </m:mcs>
                <m:ctrlPr>
                  <w:ins w:id="15" w:author="Alberto Rico Alvarino" w:date="2025-08-14T09:55:00Z" w16du:dateUtc="2025-08-14T16:55:00Z">
                    <w:rPr>
                      <w:rFonts w:ascii="Cambria Math" w:hAnsi="Cambria Math"/>
                    </w:rPr>
                  </w:ins>
                </m:ctrlPr>
              </m:mPr>
              <m:mr>
                <m:e>
                  <m:r>
                    <w:ins w:id="16" w:author="Alberto Rico Alvarino" w:date="2025-08-14T09:55:00Z" w16du:dateUtc="2025-08-14T16:55:00Z">
                      <m:rPr>
                        <m:sty m:val="p"/>
                      </m:rPr>
                      <w:rPr>
                        <w:rFonts w:ascii="Cambria Math" w:hAnsi="Cambria Math"/>
                      </w:rPr>
                      <m:t>1</m:t>
                    </w:ins>
                  </m:r>
                </m:e>
                <m:e>
                  <m:r>
                    <w:ins w:id="17" w:author="Alberto Rico Alvarino" w:date="2025-08-14T09:55:00Z" w16du:dateUtc="2025-08-14T16:55:00Z">
                      <m:rPr>
                        <m:sty m:val="p"/>
                      </m:rPr>
                      <w:rPr>
                        <w:rFonts w:ascii="Cambria Math" w:hAnsi="Cambria Math"/>
                      </w:rPr>
                      <m:t>1</m:t>
                    </w:ins>
                  </m:r>
                </m:e>
              </m:mr>
            </m:m>
          </m:e>
        </m:d>
      </m:oMath>
      <w:ins w:id="18" w:author="Alberto Rico Alvarino" w:date="2025-08-14T09:55:00Z" w16du:dateUtc="2025-08-14T16:55:00Z">
        <w:r w:rsidR="00122F83">
          <w:t xml:space="preserve">, and </w:t>
        </w:r>
      </w:ins>
      <m:oMath>
        <m:r>
          <w:ins w:id="19" w:author="Alberto Rico Alvarino" w:date="2025-08-14T09:55:00Z" w16du:dateUtc="2025-08-14T16:55:00Z">
            <w:rPr>
              <w:rFonts w:ascii="Cambria Math" w:hAnsi="Cambria Math"/>
            </w:rPr>
            <m:t>p=0</m:t>
          </w:ins>
        </m:r>
      </m:oMath>
      <w:ins w:id="20" w:author="Alberto Rico Alvarino" w:date="2025-08-14T09:55:00Z" w16du:dateUtc="2025-08-14T16:55:00Z">
        <w:r w:rsidR="00122F83">
          <w:t xml:space="preserve">  otherwise.</w:t>
        </w:r>
      </w:ins>
      <w:del w:id="21" w:author="Alberto Rico Alvarino" w:date="2025-08-14T09:55:00Z" w16du:dateUtc="2025-08-14T16:55:00Z">
        <w:r w:rsidRPr="002467E6" w:rsidDel="00122F83">
          <w:delText>the DCI selects one of</w:delText>
        </w:r>
      </w:del>
    </w:p>
    <w:p w14:paraId="489F8347" w14:textId="2D75F491" w:rsidR="000A40FD" w:rsidRPr="002467E6" w:rsidDel="00122F83" w:rsidRDefault="000A40FD" w:rsidP="00376106">
      <w:pPr>
        <w:pStyle w:val="B2"/>
        <w:ind w:left="568"/>
        <w:rPr>
          <w:del w:id="22" w:author="Alberto Rico Alvarino" w:date="2025-08-14T09:55:00Z" w16du:dateUtc="2025-08-14T16:55:00Z"/>
        </w:rPr>
      </w:pPr>
      <w:del w:id="23" w:author="Alberto Rico Alvarino" w:date="2025-08-14T09:55:00Z" w16du:dateUtc="2025-08-14T16:55:00Z">
        <w:r w:rsidRPr="002467E6" w:rsidDel="00122F83">
          <w:delText>-</w:delText>
        </w:r>
        <w:r w:rsidRPr="002467E6" w:rsidDel="00122F83">
          <w:tab/>
        </w:r>
      </w:del>
      <m:oMath>
        <m:r>
          <w:del w:id="24" w:author="Alberto Rico Alvarino" w:date="2025-08-14T09:55:00Z" w16du:dateUtc="2025-08-14T16:55:00Z">
            <w:rPr>
              <w:rFonts w:ascii="Cambria Math" w:hAnsi="Cambria Math"/>
            </w:rPr>
            <m:t>q(m)</m:t>
          </w:del>
        </m:r>
        <m:r>
          <w:del w:id="25" w:author="Alberto Rico Alvarino" w:date="2025-08-14T09:55:00Z" w16du:dateUtc="2025-08-14T16:55:00Z">
            <m:rPr>
              <m:sty m:val="p"/>
            </m:rPr>
            <w:rPr>
              <w:rFonts w:ascii="Cambria Math" w:hAnsi="Cambria Math"/>
            </w:rPr>
            <m:t>=</m:t>
          </w:del>
        </m:r>
        <m:d>
          <m:dPr>
            <m:begChr m:val="["/>
            <m:endChr m:val="]"/>
            <m:ctrlPr>
              <w:del w:id="26" w:author="Alberto Rico Alvarino" w:date="2025-08-14T09:55:00Z" w16du:dateUtc="2025-08-14T16:55:00Z">
                <w:rPr>
                  <w:rFonts w:ascii="Cambria Math" w:hAnsi="Cambria Math"/>
                </w:rPr>
              </w:del>
            </m:ctrlPr>
          </m:dPr>
          <m:e>
            <m:m>
              <m:mPr>
                <m:mcs>
                  <m:mc>
                    <m:mcPr>
                      <m:count m:val="2"/>
                      <m:mcJc m:val="center"/>
                    </m:mcPr>
                  </m:mc>
                </m:mcs>
                <m:ctrlPr>
                  <w:del w:id="27" w:author="Alberto Rico Alvarino" w:date="2025-08-14T09:55:00Z" w16du:dateUtc="2025-08-14T16:55:00Z">
                    <w:rPr>
                      <w:rFonts w:ascii="Cambria Math" w:hAnsi="Cambria Math"/>
                    </w:rPr>
                  </w:del>
                </m:ctrlPr>
              </m:mPr>
              <m:mr>
                <m:e>
                  <m:r>
                    <w:del w:id="28" w:author="Alberto Rico Alvarino" w:date="2025-08-14T09:55:00Z" w16du:dateUtc="2025-08-14T16:55:00Z">
                      <m:rPr>
                        <m:sty m:val="p"/>
                      </m:rPr>
                      <w:rPr>
                        <w:rFonts w:ascii="Cambria Math" w:hAnsi="Cambria Math"/>
                      </w:rPr>
                      <m:t>1</m:t>
                    </w:del>
                  </m:r>
                </m:e>
                <m:e>
                  <m:r>
                    <w:del w:id="29" w:author="Alberto Rico Alvarino" w:date="2025-08-14T09:55:00Z" w16du:dateUtc="2025-08-14T16:55:00Z">
                      <m:rPr>
                        <m:sty m:val="p"/>
                      </m:rPr>
                      <w:rPr>
                        <w:rFonts w:ascii="Cambria Math" w:hAnsi="Cambria Math"/>
                      </w:rPr>
                      <m:t>1</m:t>
                    </w:del>
                  </m:r>
                </m:e>
              </m:mr>
            </m:m>
          </m:e>
        </m:d>
      </m:oMath>
    </w:p>
    <w:p w14:paraId="2A7C189B" w14:textId="3CF428EC" w:rsidR="000A40FD" w:rsidRPr="002467E6" w:rsidRDefault="000A40FD" w:rsidP="00376106">
      <w:pPr>
        <w:pStyle w:val="B2"/>
        <w:ind w:left="568"/>
      </w:pPr>
      <w:del w:id="30" w:author="Alberto Rico Alvarino" w:date="2025-08-14T09:55:00Z" w16du:dateUtc="2025-08-14T16:55:00Z">
        <w:r w:rsidRPr="002467E6" w:rsidDel="00122F83">
          <w:delText>-</w:delText>
        </w:r>
        <w:r w:rsidRPr="002467E6" w:rsidDel="00122F83">
          <w:tab/>
        </w:r>
      </w:del>
      <m:oMath>
        <m:r>
          <w:del w:id="31" w:author="Alberto Rico Alvarino" w:date="2025-08-14T09:55:00Z" w16du:dateUtc="2025-08-14T16:55:00Z">
            <w:rPr>
              <w:rFonts w:ascii="Cambria Math" w:hAnsi="Cambria Math"/>
            </w:rPr>
            <m:t>q(m)</m:t>
          </w:del>
        </m:r>
        <m:r>
          <w:del w:id="32" w:author="Alberto Rico Alvarino" w:date="2025-08-14T09:55:00Z" w16du:dateUtc="2025-08-14T16:55:00Z">
            <m:rPr>
              <m:sty m:val="p"/>
            </m:rPr>
            <w:rPr>
              <w:rFonts w:ascii="Cambria Math" w:hAnsi="Cambria Math"/>
            </w:rPr>
            <m:t>=</m:t>
          </w:del>
        </m:r>
        <m:d>
          <m:dPr>
            <m:begChr m:val="["/>
            <m:endChr m:val="]"/>
            <m:ctrlPr>
              <w:del w:id="33" w:author="Alberto Rico Alvarino" w:date="2025-08-14T09:55:00Z" w16du:dateUtc="2025-08-14T16:55:00Z">
                <w:rPr>
                  <w:rFonts w:ascii="Cambria Math" w:hAnsi="Cambria Math"/>
                </w:rPr>
              </w:del>
            </m:ctrlPr>
          </m:dPr>
          <m:e>
            <m:m>
              <m:mPr>
                <m:mcs>
                  <m:mc>
                    <m:mcPr>
                      <m:count m:val="2"/>
                      <m:mcJc m:val="center"/>
                    </m:mcPr>
                  </m:mc>
                </m:mcs>
                <m:ctrlPr>
                  <w:del w:id="34" w:author="Alberto Rico Alvarino" w:date="2025-08-14T09:55:00Z" w16du:dateUtc="2025-08-14T16:55:00Z">
                    <w:rPr>
                      <w:rFonts w:ascii="Cambria Math" w:hAnsi="Cambria Math"/>
                    </w:rPr>
                  </w:del>
                </m:ctrlPr>
              </m:mPr>
              <m:mr>
                <m:e>
                  <m:r>
                    <w:del w:id="35" w:author="Alberto Rico Alvarino" w:date="2025-08-14T09:55:00Z" w16du:dateUtc="2025-08-14T16:55:00Z">
                      <m:rPr>
                        <m:sty m:val="p"/>
                      </m:rPr>
                      <w:rPr>
                        <w:rFonts w:ascii="Cambria Math" w:hAnsi="Cambria Math"/>
                      </w:rPr>
                      <m:t>1</m:t>
                    </w:del>
                  </m:r>
                </m:e>
                <m:e>
                  <m:r>
                    <w:del w:id="36" w:author="Alberto Rico Alvarino" w:date="2025-08-14T09:55:00Z" w16du:dateUtc="2025-08-14T16:55:00Z">
                      <m:rPr>
                        <m:sty m:val="p"/>
                      </m:rPr>
                      <w:rPr>
                        <w:rFonts w:ascii="Cambria Math" w:hAnsi="Cambria Math"/>
                      </w:rPr>
                      <m:t>-1</m:t>
                    </w:del>
                  </m:r>
                </m:e>
              </m:mr>
            </m:m>
          </m:e>
        </m:d>
      </m:oMath>
    </w:p>
    <w:p w14:paraId="75C8B5AB" w14:textId="471C6361" w:rsidR="000A40FD" w:rsidRPr="002467E6" w:rsidDel="003E30E8" w:rsidRDefault="000A40FD" w:rsidP="000A40FD">
      <w:pPr>
        <w:rPr>
          <w:del w:id="37" w:author="Alberto Rico Alvarino" w:date="2025-08-14T09:56:00Z" w16du:dateUtc="2025-08-14T16:56:00Z"/>
        </w:rPr>
      </w:pPr>
      <w:commentRangeStart w:id="38"/>
      <w:del w:id="39" w:author="Alberto Rico Alvarino" w:date="2025-08-14T09:52:00Z" w16du:dateUtc="2025-08-14T16:52:00Z">
        <w:r w:rsidRPr="002467E6" w:rsidDel="006F79E8">
          <w:delText xml:space="preserve">For NPUSCH Format 1 transmission with </w:delText>
        </w:r>
      </w:del>
      <m:oMath>
        <m:r>
          <w:del w:id="40" w:author="Alberto Rico Alvarino" w:date="2025-08-14T09:52:00Z" w16du:dateUtc="2025-08-14T16:52:00Z">
            <m:rPr>
              <m:sty m:val="p"/>
            </m:rPr>
            <w:rPr>
              <w:rFonts w:ascii="Cambria Math" w:hAnsi="Cambria Math"/>
            </w:rPr>
            <m:t>Δ</m:t>
          </w:del>
        </m:r>
        <m:r>
          <w:del w:id="41" w:author="Alberto Rico Alvarino" w:date="2025-08-14T09:52:00Z" w16du:dateUtc="2025-08-14T16:52:00Z">
            <w:rPr>
              <w:rFonts w:ascii="Cambria Math" w:hAnsi="Cambria Math"/>
            </w:rPr>
            <m:t xml:space="preserve">f=3.75 </m:t>
          </w:del>
        </m:r>
        <m:r>
          <w:del w:id="42" w:author="Alberto Rico Alvarino" w:date="2025-08-14T09:52:00Z" w16du:dateUtc="2025-08-14T16:52:00Z">
            <m:rPr>
              <m:nor/>
            </m:rPr>
            <w:rPr>
              <w:rFonts w:ascii="Cambria Math" w:hAnsi="Cambria Math"/>
            </w:rPr>
            <m:t>kHz</m:t>
          </w:del>
        </m:r>
      </m:oMath>
      <w:del w:id="43" w:author="Alberto Rico Alvarino" w:date="2025-08-14T09:52:00Z" w16du:dateUtc="2025-08-14T16:52:00Z">
        <w:r w:rsidRPr="002467E6" w:rsidDel="006F79E8">
          <w:delText xml:space="preserve">, the start of the NPUSCH Format 1 transmission is as described in clause 16.5.1 of [4] which when OCC is applied is postponed to the next slot whose index satisfies </w:delText>
        </w:r>
      </w:del>
      <m:oMath>
        <m:d>
          <m:dPr>
            <m:ctrlPr>
              <w:del w:id="44" w:author="Alberto Rico Alvarino" w:date="2025-08-14T09:52:00Z" w16du:dateUtc="2025-08-14T16:52:00Z">
                <w:rPr>
                  <w:rFonts w:ascii="Cambria Math" w:hAnsi="Cambria Math"/>
                  <w:i/>
                </w:rPr>
              </w:del>
            </m:ctrlPr>
          </m:dPr>
          <m:e>
            <m:r>
              <w:del w:id="45" w:author="Alberto Rico Alvarino" w:date="2025-08-14T09:52:00Z" w16du:dateUtc="2025-08-14T16:52:00Z">
                <w:rPr>
                  <w:rFonts w:ascii="Cambria Math" w:hAnsi="Cambria Math"/>
                </w:rPr>
                <m:t>5</m:t>
              </w:del>
            </m:r>
            <m:sSub>
              <m:sSubPr>
                <m:ctrlPr>
                  <w:del w:id="46" w:author="Alberto Rico Alvarino" w:date="2025-08-14T09:52:00Z" w16du:dateUtc="2025-08-14T16:52:00Z">
                    <w:rPr>
                      <w:rFonts w:ascii="Cambria Math" w:hAnsi="Cambria Math"/>
                      <w:i/>
                    </w:rPr>
                  </w:del>
                </m:ctrlPr>
              </m:sSubPr>
              <m:e>
                <m:r>
                  <w:del w:id="47" w:author="Alberto Rico Alvarino" w:date="2025-08-14T09:52:00Z" w16du:dateUtc="2025-08-14T16:52:00Z">
                    <w:rPr>
                      <w:rFonts w:ascii="Cambria Math" w:hAnsi="Cambria Math"/>
                    </w:rPr>
                    <m:t>n</m:t>
                  </w:del>
                </m:r>
              </m:e>
              <m:sub>
                <m:r>
                  <w:del w:id="48" w:author="Alberto Rico Alvarino" w:date="2025-08-14T09:52:00Z" w16du:dateUtc="2025-08-14T16:52:00Z">
                    <m:rPr>
                      <m:nor/>
                    </m:rPr>
                    <w:rPr>
                      <w:rFonts w:ascii="Cambria Math" w:hAnsi="Cambria Math"/>
                    </w:rPr>
                    <m:t>f</m:t>
                  </w:del>
                </m:r>
              </m:sub>
            </m:sSub>
            <m:r>
              <w:del w:id="49" w:author="Alberto Rico Alvarino" w:date="2025-08-14T09:52:00Z" w16du:dateUtc="2025-08-14T16:52:00Z">
                <w:rPr>
                  <w:rFonts w:ascii="Cambria Math" w:hAnsi="Cambria Math"/>
                </w:rPr>
                <m:t>+</m:t>
              </w:del>
            </m:r>
            <m:sSub>
              <m:sSubPr>
                <m:ctrlPr>
                  <w:del w:id="50" w:author="Alberto Rico Alvarino" w:date="2025-08-14T09:52:00Z" w16du:dateUtc="2025-08-14T16:52:00Z">
                    <w:rPr>
                      <w:rFonts w:ascii="Cambria Math" w:hAnsi="Cambria Math"/>
                      <w:i/>
                    </w:rPr>
                  </w:del>
                </m:ctrlPr>
              </m:sSubPr>
              <m:e>
                <m:r>
                  <w:del w:id="51" w:author="Alberto Rico Alvarino" w:date="2025-08-14T09:52:00Z" w16du:dateUtc="2025-08-14T16:52:00Z">
                    <w:rPr>
                      <w:rFonts w:ascii="Cambria Math" w:hAnsi="Cambria Math"/>
                    </w:rPr>
                    <m:t>n</m:t>
                  </w:del>
                </m:r>
              </m:e>
              <m:sub>
                <m:r>
                  <w:del w:id="52" w:author="Alberto Rico Alvarino" w:date="2025-08-14T09:52:00Z" w16du:dateUtc="2025-08-14T16:52:00Z">
                    <m:rPr>
                      <m:nor/>
                    </m:rPr>
                    <w:rPr>
                      <w:rFonts w:ascii="Cambria Math" w:hAnsi="Cambria Math"/>
                    </w:rPr>
                    <m:t>s</m:t>
                  </w:del>
                </m:r>
              </m:sub>
            </m:sSub>
          </m:e>
        </m:d>
        <m:r>
          <w:del w:id="53" w:author="Alberto Rico Alvarino" w:date="2025-08-14T09:52:00Z" w16du:dateUtc="2025-08-14T16:52:00Z">
            <w:rPr>
              <w:rFonts w:ascii="Cambria Math" w:hAnsi="Cambria Math"/>
            </w:rPr>
            <m:t xml:space="preserve"> </m:t>
          </w:del>
        </m:r>
        <m:r>
          <w:del w:id="54" w:author="Alberto Rico Alvarino" w:date="2025-08-14T09:52:00Z" w16du:dateUtc="2025-08-14T16:52:00Z">
            <m:rPr>
              <m:nor/>
            </m:rPr>
            <w:rPr>
              <w:rFonts w:ascii="Cambria Math" w:hAnsi="Cambria Math"/>
            </w:rPr>
            <m:t>mod</m:t>
          </w:del>
        </m:r>
        <m:r>
          <w:del w:id="55" w:author="Alberto Rico Alvarino" w:date="2025-08-14T09:52:00Z" w16du:dateUtc="2025-08-14T16:52:00Z">
            <w:rPr>
              <w:rFonts w:ascii="Cambria Math" w:hAnsi="Cambria Math"/>
            </w:rPr>
            <m:t xml:space="preserve"> 4=0</m:t>
          </w:del>
        </m:r>
      </m:oMath>
      <w:del w:id="56" w:author="Alberto Rico Alvarino" w:date="2025-08-14T09:52:00Z" w16du:dateUtc="2025-08-14T16:52:00Z">
        <w:r w:rsidRPr="002467E6" w:rsidDel="006F79E8">
          <w:delText xml:space="preserve">. </w:delText>
        </w:r>
      </w:del>
      <w:commentRangeEnd w:id="38"/>
      <w:del w:id="57" w:author="Alberto Rico Alvarino" w:date="2025-08-14T09:56:00Z" w16du:dateUtc="2025-08-14T16:56:00Z">
        <w:r w:rsidR="006F79E8" w:rsidDel="003E30E8">
          <w:rPr>
            <w:rStyle w:val="CommentReference"/>
            <w:rFonts w:eastAsia="SimSun"/>
          </w:rPr>
          <w:commentReference w:id="38"/>
        </w:r>
        <w:r w:rsidRPr="002467E6" w:rsidDel="003E30E8">
          <w:delText>After the start of the NPUSCH Format 1 transmission the DMRS symbols are transmitted according to</w:delText>
        </w:r>
      </w:del>
    </w:p>
    <w:p w14:paraId="2FEE4647" w14:textId="7F00BCA4" w:rsidR="000A40FD" w:rsidRPr="002467E6" w:rsidDel="003E30E8" w:rsidRDefault="000A40FD" w:rsidP="000A40FD">
      <w:pPr>
        <w:pStyle w:val="B1"/>
        <w:rPr>
          <w:del w:id="58" w:author="Alberto Rico Alvarino" w:date="2025-08-14T09:56:00Z" w16du:dateUtc="2025-08-14T16:56:00Z"/>
        </w:rPr>
      </w:pPr>
      <w:commentRangeStart w:id="59"/>
      <w:del w:id="60" w:author="Alberto Rico Alvarino" w:date="2025-08-14T09:56:00Z" w16du:dateUtc="2025-08-14T16:56:00Z">
        <w:r w:rsidRPr="002467E6" w:rsidDel="003E30E8">
          <w:delText>-</w:delText>
        </w:r>
        <w:r w:rsidRPr="002467E6" w:rsidDel="003E30E8">
          <w:tab/>
          <w:delText xml:space="preserve">if </w:delText>
        </w:r>
      </w:del>
      <m:oMath>
        <m:r>
          <w:del w:id="61" w:author="Alberto Rico Alvarino" w:date="2025-08-14T09:56:00Z" w16du:dateUtc="2025-08-14T16:56:00Z">
            <w:rPr>
              <w:rFonts w:ascii="Cambria Math" w:hAnsi="Cambria Math"/>
            </w:rPr>
            <m:t>n</m:t>
          </w:del>
        </m:r>
        <m:r>
          <w:del w:id="62" w:author="Alberto Rico Alvarino" w:date="2025-08-14T09:56:00Z" w16du:dateUtc="2025-08-14T16:56:00Z">
            <m:rPr>
              <m:sty m:val="p"/>
            </m:rPr>
            <w:rPr>
              <w:rFonts w:ascii="Cambria Math" w:hAnsi="Cambria Math"/>
            </w:rPr>
            <m:t xml:space="preserve"> </m:t>
          </w:del>
        </m:r>
        <m:r>
          <w:del w:id="63" w:author="Alberto Rico Alvarino" w:date="2025-08-14T09:56:00Z" w16du:dateUtc="2025-08-14T16:56:00Z">
            <m:rPr>
              <m:nor/>
            </m:rPr>
            <m:t>mod</m:t>
          </w:del>
        </m:r>
        <m:r>
          <w:del w:id="64" w:author="Alberto Rico Alvarino" w:date="2025-08-14T09:56:00Z" w16du:dateUtc="2025-08-14T16:56:00Z">
            <m:rPr>
              <m:sty m:val="p"/>
            </m:rPr>
            <w:rPr>
              <w:rFonts w:ascii="Cambria Math" w:hAnsi="Cambria Math"/>
            </w:rPr>
            <m:t xml:space="preserve"> 4∈</m:t>
          </w:del>
        </m:r>
        <m:d>
          <m:dPr>
            <m:begChr m:val="{"/>
            <m:endChr m:val="}"/>
            <m:ctrlPr>
              <w:del w:id="65" w:author="Alberto Rico Alvarino" w:date="2025-08-14T09:56:00Z" w16du:dateUtc="2025-08-14T16:56:00Z">
                <w:rPr>
                  <w:rFonts w:ascii="Cambria Math" w:hAnsi="Cambria Math"/>
                </w:rPr>
              </w:del>
            </m:ctrlPr>
          </m:dPr>
          <m:e>
            <m:r>
              <w:del w:id="66" w:author="Alberto Rico Alvarino" w:date="2025-08-14T09:56:00Z" w16du:dateUtc="2025-08-14T16:56:00Z">
                <m:rPr>
                  <m:sty m:val="p"/>
                </m:rPr>
                <w:rPr>
                  <w:rFonts w:ascii="Cambria Math" w:hAnsi="Cambria Math"/>
                </w:rPr>
                <m:t>0,1</m:t>
              </w:del>
            </m:r>
          </m:e>
        </m:d>
      </m:oMath>
    </w:p>
    <w:p w14:paraId="630ACDA9" w14:textId="677807A6" w:rsidR="000A40FD" w:rsidRPr="002467E6" w:rsidDel="003E30E8" w:rsidRDefault="000A40FD" w:rsidP="000A40FD">
      <w:pPr>
        <w:pStyle w:val="B2"/>
        <w:rPr>
          <w:del w:id="67" w:author="Alberto Rico Alvarino" w:date="2025-08-14T09:56:00Z" w16du:dateUtc="2025-08-14T16:56:00Z"/>
        </w:rPr>
      </w:pPr>
      <w:del w:id="68" w:author="Alberto Rico Alvarino" w:date="2025-08-14T09:56:00Z" w16du:dateUtc="2025-08-14T16:56:00Z">
        <w:r w:rsidRPr="002467E6" w:rsidDel="003E30E8">
          <w:delText>-</w:delText>
        </w:r>
        <w:r w:rsidRPr="002467E6" w:rsidDel="003E30E8">
          <w:tab/>
        </w:r>
      </w:del>
      <m:oMath>
        <m:sSub>
          <m:sSubPr>
            <m:ctrlPr>
              <w:del w:id="69" w:author="Alberto Rico Alvarino" w:date="2025-08-14T09:56:00Z" w16du:dateUtc="2025-08-14T16:56:00Z">
                <w:rPr>
                  <w:rFonts w:ascii="Cambria Math" w:hAnsi="Cambria Math"/>
                </w:rPr>
              </w:del>
            </m:ctrlPr>
          </m:sSubPr>
          <m:e>
            <m:acc>
              <m:accPr>
                <m:chr m:val="̅"/>
                <m:ctrlPr>
                  <w:del w:id="70" w:author="Alberto Rico Alvarino" w:date="2025-08-14T09:56:00Z" w16du:dateUtc="2025-08-14T16:56:00Z">
                    <w:rPr>
                      <w:rFonts w:ascii="Cambria Math" w:hAnsi="Cambria Math"/>
                    </w:rPr>
                  </w:del>
                </m:ctrlPr>
              </m:accPr>
              <m:e>
                <m:r>
                  <w:del w:id="71" w:author="Alberto Rico Alvarino" w:date="2025-08-14T09:56:00Z" w16du:dateUtc="2025-08-14T16:56:00Z">
                    <w:rPr>
                      <w:rFonts w:ascii="Cambria Math" w:hAnsi="Cambria Math"/>
                    </w:rPr>
                    <m:t>r</m:t>
                  </w:del>
                </m:r>
              </m:e>
            </m:acc>
          </m:e>
          <m:sub>
            <m:r>
              <w:del w:id="72" w:author="Alberto Rico Alvarino" w:date="2025-08-14T09:56:00Z" w16du:dateUtc="2025-08-14T16:56:00Z">
                <w:rPr>
                  <w:rFonts w:ascii="Cambria Math" w:hAnsi="Cambria Math"/>
                </w:rPr>
                <m:t>u</m:t>
              </w:del>
            </m:r>
            <m:r>
              <w:del w:id="73" w:author="Alberto Rico Alvarino" w:date="2025-08-14T09:56:00Z" w16du:dateUtc="2025-08-14T16:56:00Z">
                <m:rPr>
                  <m:sty m:val="p"/>
                </m:rPr>
                <w:rPr>
                  <w:rFonts w:ascii="Cambria Math" w:hAnsi="Cambria Math"/>
                </w:rPr>
                <m:t>,</m:t>
              </w:del>
            </m:r>
            <m:r>
              <w:del w:id="74" w:author="Alberto Rico Alvarino" w:date="2025-08-14T09:56:00Z" w16du:dateUtc="2025-08-14T16:56:00Z">
                <m:rPr>
                  <m:nor/>
                </m:rPr>
                <m:t>OCC</m:t>
              </w:del>
            </m:r>
          </m:sub>
        </m:sSub>
        <m:d>
          <m:dPr>
            <m:ctrlPr>
              <w:del w:id="75" w:author="Alberto Rico Alvarino" w:date="2025-08-14T09:56:00Z" w16du:dateUtc="2025-08-14T16:56:00Z">
                <w:rPr>
                  <w:rFonts w:ascii="Cambria Math" w:hAnsi="Cambria Math"/>
                </w:rPr>
              </w:del>
            </m:ctrlPr>
          </m:dPr>
          <m:e>
            <m:r>
              <w:del w:id="76" w:author="Alberto Rico Alvarino" w:date="2025-08-14T09:56:00Z" w16du:dateUtc="2025-08-14T16:56:00Z">
                <w:rPr>
                  <w:rFonts w:ascii="Cambria Math" w:hAnsi="Cambria Math"/>
                </w:rPr>
                <m:t>n</m:t>
              </w:del>
            </m:r>
          </m:e>
        </m:d>
      </m:oMath>
      <w:del w:id="77" w:author="Alberto Rico Alvarino" w:date="2025-08-14T09:56:00Z" w16du:dateUtc="2025-08-14T16:56:00Z">
        <w:r w:rsidRPr="002467E6" w:rsidDel="003E30E8">
          <w:delText xml:space="preserve"> for </w:delText>
        </w:r>
      </w:del>
      <m:oMath>
        <m:r>
          <w:del w:id="78" w:author="Alberto Rico Alvarino" w:date="2025-08-14T09:56:00Z" w16du:dateUtc="2025-08-14T16:56:00Z">
            <w:rPr>
              <w:rFonts w:ascii="Cambria Math" w:hAnsi="Cambria Math"/>
            </w:rPr>
            <m:t>q</m:t>
          </w:del>
        </m:r>
        <m:r>
          <w:del w:id="79" w:author="Alberto Rico Alvarino" w:date="2025-08-14T09:56:00Z" w16du:dateUtc="2025-08-14T16:56:00Z">
            <m:rPr>
              <m:sty m:val="p"/>
            </m:rPr>
            <w:rPr>
              <w:rFonts w:ascii="Cambria Math" w:hAnsi="Cambria Math"/>
            </w:rPr>
            <m:t>(</m:t>
          </w:del>
        </m:r>
        <m:r>
          <w:del w:id="80" w:author="Alberto Rico Alvarino" w:date="2025-08-14T09:56:00Z" w16du:dateUtc="2025-08-14T16:56:00Z">
            <w:rPr>
              <w:rFonts w:ascii="Cambria Math" w:hAnsi="Cambria Math"/>
            </w:rPr>
            <m:t>m</m:t>
          </w:del>
        </m:r>
        <m:r>
          <w:del w:id="81" w:author="Alberto Rico Alvarino" w:date="2025-08-14T09:56:00Z" w16du:dateUtc="2025-08-14T16:56:00Z">
            <m:rPr>
              <m:sty m:val="p"/>
            </m:rPr>
            <w:rPr>
              <w:rFonts w:ascii="Cambria Math" w:hAnsi="Cambria Math"/>
            </w:rPr>
            <m:t>)=</m:t>
          </w:del>
        </m:r>
        <m:d>
          <m:dPr>
            <m:begChr m:val="["/>
            <m:endChr m:val="]"/>
            <m:ctrlPr>
              <w:del w:id="82" w:author="Alberto Rico Alvarino" w:date="2025-08-14T09:56:00Z" w16du:dateUtc="2025-08-14T16:56:00Z">
                <w:rPr>
                  <w:rFonts w:ascii="Cambria Math" w:hAnsi="Cambria Math"/>
                </w:rPr>
              </w:del>
            </m:ctrlPr>
          </m:dPr>
          <m:e>
            <m:m>
              <m:mPr>
                <m:mcs>
                  <m:mc>
                    <m:mcPr>
                      <m:count m:val="2"/>
                      <m:mcJc m:val="center"/>
                    </m:mcPr>
                  </m:mc>
                </m:mcs>
                <m:ctrlPr>
                  <w:del w:id="83" w:author="Alberto Rico Alvarino" w:date="2025-08-14T09:56:00Z" w16du:dateUtc="2025-08-14T16:56:00Z">
                    <w:rPr>
                      <w:rFonts w:ascii="Cambria Math" w:hAnsi="Cambria Math"/>
                    </w:rPr>
                  </w:del>
                </m:ctrlPr>
              </m:mPr>
              <m:mr>
                <m:e>
                  <m:r>
                    <w:del w:id="84" w:author="Alberto Rico Alvarino" w:date="2025-08-14T09:56:00Z" w16du:dateUtc="2025-08-14T16:56:00Z">
                      <m:rPr>
                        <m:sty m:val="p"/>
                      </m:rPr>
                      <w:rPr>
                        <w:rFonts w:ascii="Cambria Math" w:hAnsi="Cambria Math"/>
                      </w:rPr>
                      <m:t>1</m:t>
                    </w:del>
                  </m:r>
                </m:e>
                <m:e>
                  <m:r>
                    <w:del w:id="85" w:author="Alberto Rico Alvarino" w:date="2025-08-14T09:56:00Z" w16du:dateUtc="2025-08-14T16:56:00Z">
                      <m:rPr>
                        <m:sty m:val="p"/>
                      </m:rPr>
                      <w:rPr>
                        <w:rFonts w:ascii="Cambria Math" w:hAnsi="Cambria Math"/>
                      </w:rPr>
                      <m:t>1</m:t>
                    </w:del>
                  </m:r>
                </m:e>
              </m:mr>
            </m:m>
          </m:e>
        </m:d>
      </m:oMath>
    </w:p>
    <w:p w14:paraId="3080AB41" w14:textId="4445C920" w:rsidR="000A40FD" w:rsidRPr="002467E6" w:rsidDel="003E30E8" w:rsidRDefault="000A40FD" w:rsidP="000A40FD">
      <w:pPr>
        <w:pStyle w:val="B2"/>
        <w:rPr>
          <w:del w:id="86" w:author="Alberto Rico Alvarino" w:date="2025-08-14T09:56:00Z" w16du:dateUtc="2025-08-14T16:56:00Z"/>
        </w:rPr>
      </w:pPr>
      <w:del w:id="87" w:author="Alberto Rico Alvarino" w:date="2025-08-14T09:56:00Z" w16du:dateUtc="2025-08-14T16:56:00Z">
        <w:r w:rsidRPr="002467E6" w:rsidDel="003E30E8">
          <w:lastRenderedPageBreak/>
          <w:delText>-</w:delText>
        </w:r>
        <w:r w:rsidRPr="002467E6" w:rsidDel="003E30E8">
          <w:tab/>
          <w:delText xml:space="preserve">0 for </w:delText>
        </w:r>
      </w:del>
      <m:oMath>
        <m:r>
          <w:del w:id="88" w:author="Alberto Rico Alvarino" w:date="2025-08-14T09:56:00Z" w16du:dateUtc="2025-08-14T16:56:00Z">
            <w:rPr>
              <w:rFonts w:ascii="Cambria Math" w:hAnsi="Cambria Math"/>
            </w:rPr>
            <m:t>q</m:t>
          </w:del>
        </m:r>
        <m:r>
          <w:del w:id="89" w:author="Alberto Rico Alvarino" w:date="2025-08-14T09:56:00Z" w16du:dateUtc="2025-08-14T16:56:00Z">
            <m:rPr>
              <m:sty m:val="p"/>
            </m:rPr>
            <w:rPr>
              <w:rFonts w:ascii="Cambria Math" w:hAnsi="Cambria Math"/>
            </w:rPr>
            <m:t>(</m:t>
          </w:del>
        </m:r>
        <m:r>
          <w:del w:id="90" w:author="Alberto Rico Alvarino" w:date="2025-08-14T09:56:00Z" w16du:dateUtc="2025-08-14T16:56:00Z">
            <w:rPr>
              <w:rFonts w:ascii="Cambria Math" w:hAnsi="Cambria Math"/>
            </w:rPr>
            <m:t>m</m:t>
          </w:del>
        </m:r>
        <m:r>
          <w:del w:id="91" w:author="Alberto Rico Alvarino" w:date="2025-08-14T09:56:00Z" w16du:dateUtc="2025-08-14T16:56:00Z">
            <m:rPr>
              <m:sty m:val="p"/>
            </m:rPr>
            <w:rPr>
              <w:rFonts w:ascii="Cambria Math" w:hAnsi="Cambria Math"/>
            </w:rPr>
            <m:t>)=</m:t>
          </w:del>
        </m:r>
        <m:d>
          <m:dPr>
            <m:begChr m:val="["/>
            <m:endChr m:val="]"/>
            <m:ctrlPr>
              <w:del w:id="92" w:author="Alberto Rico Alvarino" w:date="2025-08-14T09:56:00Z" w16du:dateUtc="2025-08-14T16:56:00Z">
                <w:rPr>
                  <w:rFonts w:ascii="Cambria Math" w:hAnsi="Cambria Math"/>
                </w:rPr>
              </w:del>
            </m:ctrlPr>
          </m:dPr>
          <m:e>
            <m:m>
              <m:mPr>
                <m:mcs>
                  <m:mc>
                    <m:mcPr>
                      <m:count m:val="2"/>
                      <m:mcJc m:val="center"/>
                    </m:mcPr>
                  </m:mc>
                </m:mcs>
                <m:ctrlPr>
                  <w:del w:id="93" w:author="Alberto Rico Alvarino" w:date="2025-08-14T09:56:00Z" w16du:dateUtc="2025-08-14T16:56:00Z">
                    <w:rPr>
                      <w:rFonts w:ascii="Cambria Math" w:hAnsi="Cambria Math"/>
                    </w:rPr>
                  </w:del>
                </m:ctrlPr>
              </m:mPr>
              <m:mr>
                <m:e>
                  <m:r>
                    <w:del w:id="94" w:author="Alberto Rico Alvarino" w:date="2025-08-14T09:56:00Z" w16du:dateUtc="2025-08-14T16:56:00Z">
                      <m:rPr>
                        <m:sty m:val="p"/>
                      </m:rPr>
                      <w:rPr>
                        <w:rFonts w:ascii="Cambria Math" w:hAnsi="Cambria Math"/>
                      </w:rPr>
                      <m:t>1</m:t>
                    </w:del>
                  </m:r>
                </m:e>
                <m:e>
                  <m:r>
                    <w:del w:id="95" w:author="Alberto Rico Alvarino" w:date="2025-08-14T09:56:00Z" w16du:dateUtc="2025-08-14T16:56:00Z">
                      <m:rPr>
                        <m:sty m:val="p"/>
                      </m:rPr>
                      <w:rPr>
                        <w:rFonts w:ascii="Cambria Math" w:hAnsi="Cambria Math"/>
                      </w:rPr>
                      <m:t>-1</m:t>
                    </w:del>
                  </m:r>
                </m:e>
              </m:mr>
            </m:m>
          </m:e>
        </m:d>
      </m:oMath>
    </w:p>
    <w:p w14:paraId="5336B4CE" w14:textId="21679F99" w:rsidR="000A40FD" w:rsidRPr="002467E6" w:rsidDel="003E30E8" w:rsidRDefault="000A40FD" w:rsidP="000A40FD">
      <w:pPr>
        <w:pStyle w:val="B1"/>
        <w:rPr>
          <w:del w:id="96" w:author="Alberto Rico Alvarino" w:date="2025-08-14T09:56:00Z" w16du:dateUtc="2025-08-14T16:56:00Z"/>
        </w:rPr>
      </w:pPr>
      <w:del w:id="97" w:author="Alberto Rico Alvarino" w:date="2025-08-14T09:56:00Z" w16du:dateUtc="2025-08-14T16:56:00Z">
        <w:r w:rsidRPr="002467E6" w:rsidDel="003E30E8">
          <w:delText>-</w:delText>
        </w:r>
        <w:r w:rsidRPr="002467E6" w:rsidDel="003E30E8">
          <w:tab/>
          <w:delText xml:space="preserve">if </w:delText>
        </w:r>
      </w:del>
      <m:oMath>
        <m:r>
          <w:del w:id="98" w:author="Alberto Rico Alvarino" w:date="2025-08-14T09:56:00Z" w16du:dateUtc="2025-08-14T16:56:00Z">
            <w:rPr>
              <w:rFonts w:ascii="Cambria Math" w:hAnsi="Cambria Math"/>
            </w:rPr>
            <m:t>n</m:t>
          </w:del>
        </m:r>
        <m:r>
          <w:del w:id="99" w:author="Alberto Rico Alvarino" w:date="2025-08-14T09:56:00Z" w16du:dateUtc="2025-08-14T16:56:00Z">
            <m:rPr>
              <m:sty m:val="p"/>
            </m:rPr>
            <w:rPr>
              <w:rFonts w:ascii="Cambria Math" w:hAnsi="Cambria Math"/>
            </w:rPr>
            <m:t xml:space="preserve"> </m:t>
          </w:del>
        </m:r>
        <m:r>
          <w:del w:id="100" w:author="Alberto Rico Alvarino" w:date="2025-08-14T09:56:00Z" w16du:dateUtc="2025-08-14T16:56:00Z">
            <m:rPr>
              <m:nor/>
            </m:rPr>
            <m:t>mod</m:t>
          </w:del>
        </m:r>
        <m:r>
          <w:del w:id="101" w:author="Alberto Rico Alvarino" w:date="2025-08-14T09:56:00Z" w16du:dateUtc="2025-08-14T16:56:00Z">
            <m:rPr>
              <m:sty m:val="p"/>
            </m:rPr>
            <w:rPr>
              <w:rFonts w:ascii="Cambria Math" w:hAnsi="Cambria Math"/>
            </w:rPr>
            <m:t xml:space="preserve"> 4∈</m:t>
          </w:del>
        </m:r>
        <m:d>
          <m:dPr>
            <m:begChr m:val="{"/>
            <m:endChr m:val="}"/>
            <m:ctrlPr>
              <w:del w:id="102" w:author="Alberto Rico Alvarino" w:date="2025-08-14T09:56:00Z" w16du:dateUtc="2025-08-14T16:56:00Z">
                <w:rPr>
                  <w:rFonts w:ascii="Cambria Math" w:hAnsi="Cambria Math"/>
                </w:rPr>
              </w:del>
            </m:ctrlPr>
          </m:dPr>
          <m:e>
            <m:r>
              <w:del w:id="103" w:author="Alberto Rico Alvarino" w:date="2025-08-14T09:56:00Z" w16du:dateUtc="2025-08-14T16:56:00Z">
                <m:rPr>
                  <m:sty m:val="p"/>
                </m:rPr>
                <w:rPr>
                  <w:rFonts w:ascii="Cambria Math" w:hAnsi="Cambria Math"/>
                </w:rPr>
                <m:t>2,3</m:t>
              </w:del>
            </m:r>
          </m:e>
        </m:d>
      </m:oMath>
    </w:p>
    <w:p w14:paraId="74C314A8" w14:textId="0A6CC339" w:rsidR="000A40FD" w:rsidRPr="002467E6" w:rsidDel="003E30E8" w:rsidRDefault="000A40FD" w:rsidP="000A40FD">
      <w:pPr>
        <w:pStyle w:val="B2"/>
        <w:rPr>
          <w:del w:id="104" w:author="Alberto Rico Alvarino" w:date="2025-08-14T09:56:00Z" w16du:dateUtc="2025-08-14T16:56:00Z"/>
        </w:rPr>
      </w:pPr>
      <w:del w:id="105" w:author="Alberto Rico Alvarino" w:date="2025-08-14T09:56:00Z" w16du:dateUtc="2025-08-14T16:56:00Z">
        <w:r w:rsidRPr="002467E6" w:rsidDel="003E30E8">
          <w:delText>-</w:delText>
        </w:r>
        <w:r w:rsidRPr="002467E6" w:rsidDel="003E30E8">
          <w:tab/>
          <w:delText xml:space="preserve">0 for </w:delText>
        </w:r>
      </w:del>
      <m:oMath>
        <m:r>
          <w:del w:id="106" w:author="Alberto Rico Alvarino" w:date="2025-08-14T09:56:00Z" w16du:dateUtc="2025-08-14T16:56:00Z">
            <w:rPr>
              <w:rFonts w:ascii="Cambria Math" w:hAnsi="Cambria Math"/>
            </w:rPr>
            <m:t>q</m:t>
          </w:del>
        </m:r>
        <m:r>
          <w:del w:id="107" w:author="Alberto Rico Alvarino" w:date="2025-08-14T09:56:00Z" w16du:dateUtc="2025-08-14T16:56:00Z">
            <m:rPr>
              <m:sty m:val="p"/>
            </m:rPr>
            <w:rPr>
              <w:rFonts w:ascii="Cambria Math" w:hAnsi="Cambria Math"/>
            </w:rPr>
            <m:t>(</m:t>
          </w:del>
        </m:r>
        <m:r>
          <w:del w:id="108" w:author="Alberto Rico Alvarino" w:date="2025-08-14T09:56:00Z" w16du:dateUtc="2025-08-14T16:56:00Z">
            <w:rPr>
              <w:rFonts w:ascii="Cambria Math" w:hAnsi="Cambria Math"/>
            </w:rPr>
            <m:t>m</m:t>
          </w:del>
        </m:r>
        <m:r>
          <w:del w:id="109" w:author="Alberto Rico Alvarino" w:date="2025-08-14T09:56:00Z" w16du:dateUtc="2025-08-14T16:56:00Z">
            <m:rPr>
              <m:sty m:val="p"/>
            </m:rPr>
            <w:rPr>
              <w:rFonts w:ascii="Cambria Math" w:hAnsi="Cambria Math"/>
            </w:rPr>
            <m:t>)=</m:t>
          </w:del>
        </m:r>
        <m:d>
          <m:dPr>
            <m:begChr m:val="["/>
            <m:endChr m:val="]"/>
            <m:ctrlPr>
              <w:del w:id="110" w:author="Alberto Rico Alvarino" w:date="2025-08-14T09:56:00Z" w16du:dateUtc="2025-08-14T16:56:00Z">
                <w:rPr>
                  <w:rFonts w:ascii="Cambria Math" w:hAnsi="Cambria Math"/>
                </w:rPr>
              </w:del>
            </m:ctrlPr>
          </m:dPr>
          <m:e>
            <m:m>
              <m:mPr>
                <m:mcs>
                  <m:mc>
                    <m:mcPr>
                      <m:count m:val="2"/>
                      <m:mcJc m:val="center"/>
                    </m:mcPr>
                  </m:mc>
                </m:mcs>
                <m:ctrlPr>
                  <w:del w:id="111" w:author="Alberto Rico Alvarino" w:date="2025-08-14T09:56:00Z" w16du:dateUtc="2025-08-14T16:56:00Z">
                    <w:rPr>
                      <w:rFonts w:ascii="Cambria Math" w:hAnsi="Cambria Math"/>
                    </w:rPr>
                  </w:del>
                </m:ctrlPr>
              </m:mPr>
              <m:mr>
                <m:e>
                  <m:r>
                    <w:del w:id="112" w:author="Alberto Rico Alvarino" w:date="2025-08-14T09:56:00Z" w16du:dateUtc="2025-08-14T16:56:00Z">
                      <m:rPr>
                        <m:sty m:val="p"/>
                      </m:rPr>
                      <w:rPr>
                        <w:rFonts w:ascii="Cambria Math" w:hAnsi="Cambria Math"/>
                      </w:rPr>
                      <m:t>1</m:t>
                    </w:del>
                  </m:r>
                </m:e>
                <m:e>
                  <m:r>
                    <w:del w:id="113" w:author="Alberto Rico Alvarino" w:date="2025-08-14T09:56:00Z" w16du:dateUtc="2025-08-14T16:56:00Z">
                      <m:rPr>
                        <m:sty m:val="p"/>
                      </m:rPr>
                      <w:rPr>
                        <w:rFonts w:ascii="Cambria Math" w:hAnsi="Cambria Math"/>
                      </w:rPr>
                      <m:t>1</m:t>
                    </w:del>
                  </m:r>
                </m:e>
              </m:mr>
            </m:m>
          </m:e>
        </m:d>
        <w:commentRangeEnd w:id="59"/>
        <m:r>
          <m:rPr>
            <m:sty m:val="p"/>
          </m:rPr>
          <w:rPr>
            <w:rStyle w:val="CommentReference"/>
            <w:rFonts w:eastAsia="SimSun"/>
          </w:rPr>
          <w:commentReference w:id="59"/>
        </m:r>
      </m:oMath>
    </w:p>
    <w:p w14:paraId="7AFC585B" w14:textId="1678BC8F" w:rsidR="000A40FD" w:rsidRPr="005E0144" w:rsidDel="003E30E8" w:rsidRDefault="000A40FD" w:rsidP="000A40FD">
      <w:pPr>
        <w:pStyle w:val="B2"/>
        <w:rPr>
          <w:del w:id="114" w:author="Alberto Rico Alvarino" w:date="2025-08-14T09:56:00Z" w16du:dateUtc="2025-08-14T16:56:00Z"/>
        </w:rPr>
      </w:pPr>
      <w:del w:id="115" w:author="Alberto Rico Alvarino" w:date="2025-08-14T09:56:00Z" w16du:dateUtc="2025-08-14T16:56:00Z">
        <w:r w:rsidRPr="002467E6" w:rsidDel="003E30E8">
          <w:delText>-</w:delText>
        </w:r>
        <w:r w:rsidRPr="002467E6" w:rsidDel="003E30E8">
          <w:tab/>
        </w:r>
      </w:del>
      <m:oMath>
        <m:sSub>
          <m:sSubPr>
            <m:ctrlPr>
              <w:del w:id="116" w:author="Alberto Rico Alvarino" w:date="2025-08-14T09:56:00Z" w16du:dateUtc="2025-08-14T16:56:00Z">
                <w:rPr>
                  <w:rFonts w:ascii="Cambria Math" w:hAnsi="Cambria Math"/>
                </w:rPr>
              </w:del>
            </m:ctrlPr>
          </m:sSubPr>
          <m:e>
            <m:acc>
              <m:accPr>
                <m:chr m:val="̅"/>
                <m:ctrlPr>
                  <w:del w:id="117" w:author="Alberto Rico Alvarino" w:date="2025-08-14T09:56:00Z" w16du:dateUtc="2025-08-14T16:56:00Z">
                    <w:rPr>
                      <w:rFonts w:ascii="Cambria Math" w:hAnsi="Cambria Math"/>
                    </w:rPr>
                  </w:del>
                </m:ctrlPr>
              </m:accPr>
              <m:e>
                <m:r>
                  <w:del w:id="118" w:author="Alberto Rico Alvarino" w:date="2025-08-14T09:56:00Z" w16du:dateUtc="2025-08-14T16:56:00Z">
                    <w:rPr>
                      <w:rFonts w:ascii="Cambria Math" w:hAnsi="Cambria Math"/>
                    </w:rPr>
                    <m:t>r</m:t>
                  </w:del>
                </m:r>
              </m:e>
            </m:acc>
          </m:e>
          <m:sub>
            <m:r>
              <w:del w:id="119" w:author="Alberto Rico Alvarino" w:date="2025-08-14T09:56:00Z" w16du:dateUtc="2025-08-14T16:56:00Z">
                <w:rPr>
                  <w:rFonts w:ascii="Cambria Math" w:hAnsi="Cambria Math"/>
                </w:rPr>
                <m:t>u</m:t>
              </w:del>
            </m:r>
            <m:r>
              <w:del w:id="120" w:author="Alberto Rico Alvarino" w:date="2025-08-14T09:56:00Z" w16du:dateUtc="2025-08-14T16:56:00Z">
                <m:rPr>
                  <m:sty m:val="p"/>
                </m:rPr>
                <w:rPr>
                  <w:rFonts w:ascii="Cambria Math" w:hAnsi="Cambria Math"/>
                </w:rPr>
                <m:t>,</m:t>
              </w:del>
            </m:r>
            <m:r>
              <w:del w:id="121" w:author="Alberto Rico Alvarino" w:date="2025-08-14T09:56:00Z" w16du:dateUtc="2025-08-14T16:56:00Z">
                <m:rPr>
                  <m:nor/>
                </m:rPr>
                <m:t>OCC</m:t>
              </w:del>
            </m:r>
          </m:sub>
        </m:sSub>
        <m:d>
          <m:dPr>
            <m:ctrlPr>
              <w:del w:id="122" w:author="Alberto Rico Alvarino" w:date="2025-08-14T09:56:00Z" w16du:dateUtc="2025-08-14T16:56:00Z">
                <w:rPr>
                  <w:rFonts w:ascii="Cambria Math" w:hAnsi="Cambria Math"/>
                </w:rPr>
              </w:del>
            </m:ctrlPr>
          </m:dPr>
          <m:e>
            <m:r>
              <w:del w:id="123" w:author="Alberto Rico Alvarino" w:date="2025-08-14T09:56:00Z" w16du:dateUtc="2025-08-14T16:56:00Z">
                <w:rPr>
                  <w:rFonts w:ascii="Cambria Math" w:hAnsi="Cambria Math"/>
                </w:rPr>
                <m:t>n</m:t>
              </w:del>
            </m:r>
          </m:e>
        </m:d>
      </m:oMath>
      <w:del w:id="124" w:author="Alberto Rico Alvarino" w:date="2025-08-14T09:56:00Z" w16du:dateUtc="2025-08-14T16:56:00Z">
        <w:r w:rsidRPr="002467E6" w:rsidDel="003E30E8">
          <w:delText xml:space="preserve"> for </w:delText>
        </w:r>
      </w:del>
      <m:oMath>
        <m:r>
          <w:del w:id="125" w:author="Alberto Rico Alvarino" w:date="2025-08-14T09:56:00Z" w16du:dateUtc="2025-08-14T16:56:00Z">
            <w:rPr>
              <w:rFonts w:ascii="Cambria Math" w:hAnsi="Cambria Math"/>
            </w:rPr>
            <m:t>q</m:t>
          </w:del>
        </m:r>
        <m:r>
          <w:del w:id="126" w:author="Alberto Rico Alvarino" w:date="2025-08-14T09:56:00Z" w16du:dateUtc="2025-08-14T16:56:00Z">
            <m:rPr>
              <m:sty m:val="p"/>
            </m:rPr>
            <w:rPr>
              <w:rFonts w:ascii="Cambria Math" w:hAnsi="Cambria Math"/>
            </w:rPr>
            <m:t>(</m:t>
          </w:del>
        </m:r>
        <m:r>
          <w:del w:id="127" w:author="Alberto Rico Alvarino" w:date="2025-08-14T09:56:00Z" w16du:dateUtc="2025-08-14T16:56:00Z">
            <w:rPr>
              <w:rFonts w:ascii="Cambria Math" w:hAnsi="Cambria Math"/>
            </w:rPr>
            <m:t>m</m:t>
          </w:del>
        </m:r>
        <m:r>
          <w:del w:id="128" w:author="Alberto Rico Alvarino" w:date="2025-08-14T09:56:00Z" w16du:dateUtc="2025-08-14T16:56:00Z">
            <m:rPr>
              <m:sty m:val="p"/>
            </m:rPr>
            <w:rPr>
              <w:rFonts w:ascii="Cambria Math" w:hAnsi="Cambria Math"/>
            </w:rPr>
            <m:t>)=</m:t>
          </w:del>
        </m:r>
        <m:d>
          <m:dPr>
            <m:begChr m:val="["/>
            <m:endChr m:val="]"/>
            <m:ctrlPr>
              <w:del w:id="129" w:author="Alberto Rico Alvarino" w:date="2025-08-14T09:56:00Z" w16du:dateUtc="2025-08-14T16:56:00Z">
                <w:rPr>
                  <w:rFonts w:ascii="Cambria Math" w:hAnsi="Cambria Math"/>
                </w:rPr>
              </w:del>
            </m:ctrlPr>
          </m:dPr>
          <m:e>
            <m:m>
              <m:mPr>
                <m:mcs>
                  <m:mc>
                    <m:mcPr>
                      <m:count m:val="2"/>
                      <m:mcJc m:val="center"/>
                    </m:mcPr>
                  </m:mc>
                </m:mcs>
                <m:ctrlPr>
                  <w:del w:id="130" w:author="Alberto Rico Alvarino" w:date="2025-08-14T09:56:00Z" w16du:dateUtc="2025-08-14T16:56:00Z">
                    <w:rPr>
                      <w:rFonts w:ascii="Cambria Math" w:hAnsi="Cambria Math"/>
                    </w:rPr>
                  </w:del>
                </m:ctrlPr>
              </m:mPr>
              <m:mr>
                <m:e>
                  <m:r>
                    <w:del w:id="131" w:author="Alberto Rico Alvarino" w:date="2025-08-14T09:56:00Z" w16du:dateUtc="2025-08-14T16:56:00Z">
                      <m:rPr>
                        <m:sty m:val="p"/>
                      </m:rPr>
                      <w:rPr>
                        <w:rFonts w:ascii="Cambria Math" w:hAnsi="Cambria Math"/>
                      </w:rPr>
                      <m:t>1</m:t>
                    </w:del>
                  </m:r>
                </m:e>
                <m:e>
                  <m:r>
                    <w:del w:id="132" w:author="Alberto Rico Alvarino" w:date="2025-08-14T09:56:00Z" w16du:dateUtc="2025-08-14T16:56:00Z">
                      <m:rPr>
                        <m:sty m:val="p"/>
                      </m:rPr>
                      <w:rPr>
                        <w:rFonts w:ascii="Cambria Math" w:hAnsi="Cambria Math"/>
                      </w:rPr>
                      <m:t>-1</m:t>
                    </w:del>
                  </m:r>
                </m:e>
              </m:mr>
            </m:m>
          </m:e>
        </m:d>
      </m:oMath>
    </w:p>
    <w:p w14:paraId="30BAFF1F" w14:textId="1872929E" w:rsidR="000A40FD" w:rsidRPr="00534930" w:rsidRDefault="000A40FD" w:rsidP="000A40FD">
      <w:pPr>
        <w:pStyle w:val="EX"/>
        <w:ind w:left="0" w:firstLine="0"/>
        <w:jc w:val="center"/>
        <w:rPr>
          <w:b/>
          <w:bCs/>
          <w:color w:val="FF0000"/>
          <w:sz w:val="28"/>
          <w:szCs w:val="28"/>
        </w:rPr>
      </w:pPr>
      <w:r w:rsidRPr="00534930">
        <w:rPr>
          <w:b/>
          <w:bCs/>
          <w:color w:val="FF0000"/>
          <w:sz w:val="28"/>
          <w:szCs w:val="28"/>
        </w:rPr>
        <w:t>&lt;</w:t>
      </w:r>
      <w:r>
        <w:rPr>
          <w:b/>
          <w:bCs/>
          <w:color w:val="FF0000"/>
          <w:sz w:val="28"/>
          <w:szCs w:val="28"/>
        </w:rPr>
        <w:t>/TP1</w:t>
      </w:r>
      <w:r w:rsidRPr="00534930">
        <w:rPr>
          <w:b/>
          <w:bCs/>
          <w:color w:val="FF0000"/>
          <w:sz w:val="28"/>
          <w:szCs w:val="28"/>
        </w:rPr>
        <w:t>&gt;</w:t>
      </w:r>
    </w:p>
    <w:p w14:paraId="350980C5" w14:textId="79640191" w:rsidR="003E30E8" w:rsidRDefault="003E30E8" w:rsidP="003E30E8">
      <w:pPr>
        <w:rPr>
          <w:b/>
          <w:bCs/>
          <w:lang w:val="en-US"/>
        </w:rPr>
      </w:pPr>
      <w:r w:rsidRPr="00A93BB6">
        <w:rPr>
          <w:b/>
          <w:bCs/>
          <w:u w:val="single"/>
          <w:lang w:val="en-US"/>
        </w:rPr>
        <w:t xml:space="preserve">Proposal </w:t>
      </w:r>
      <w:r>
        <w:rPr>
          <w:b/>
          <w:bCs/>
          <w:u w:val="single"/>
          <w:lang w:val="en-US"/>
        </w:rPr>
        <w:t>5</w:t>
      </w:r>
      <w:r w:rsidRPr="00A93BB6">
        <w:rPr>
          <w:b/>
          <w:bCs/>
          <w:u w:val="single"/>
          <w:lang w:val="en-US"/>
        </w:rPr>
        <w:t>:</w:t>
      </w:r>
      <w:r>
        <w:rPr>
          <w:b/>
          <w:bCs/>
          <w:lang w:val="en-US"/>
        </w:rPr>
        <w:t xml:space="preserve"> Adopt TP1 for 36.211</w:t>
      </w:r>
      <w:r w:rsidR="002F3651">
        <w:rPr>
          <w:b/>
          <w:bCs/>
          <w:lang w:val="en-US"/>
        </w:rPr>
        <w:t>.</w:t>
      </w:r>
    </w:p>
    <w:p w14:paraId="26EB83BA" w14:textId="77777777" w:rsidR="00917185" w:rsidRPr="00917185" w:rsidRDefault="00917185" w:rsidP="00917185">
      <w:pPr>
        <w:ind w:left="851" w:hanging="284"/>
        <w:rPr>
          <w:lang w:val="en-US"/>
        </w:rPr>
      </w:pPr>
    </w:p>
    <w:p w14:paraId="5C52E2B8" w14:textId="53A35E02" w:rsidR="00680F4F" w:rsidRDefault="00680F4F" w:rsidP="00680F4F">
      <w:pPr>
        <w:pStyle w:val="Heading1"/>
        <w:numPr>
          <w:ilvl w:val="0"/>
          <w:numId w:val="1"/>
        </w:numPr>
        <w:tabs>
          <w:tab w:val="num" w:pos="720"/>
        </w:tabs>
        <w:ind w:left="720" w:hanging="720"/>
        <w:jc w:val="both"/>
        <w:rPr>
          <w:lang w:val="en-US"/>
        </w:rPr>
      </w:pPr>
      <w:r>
        <w:rPr>
          <w:lang w:val="en-US"/>
        </w:rPr>
        <w:t>Issue#</w:t>
      </w:r>
      <w:r w:rsidR="00034B7D">
        <w:rPr>
          <w:lang w:val="en-US"/>
        </w:rPr>
        <w:t>7</w:t>
      </w:r>
      <w:r>
        <w:rPr>
          <w:lang w:val="en-US"/>
        </w:rPr>
        <w:t xml:space="preserve">: </w:t>
      </w:r>
      <w:r w:rsidR="00034B7D">
        <w:rPr>
          <w:lang w:val="en-US"/>
        </w:rPr>
        <w:t>Resource reservation</w:t>
      </w:r>
    </w:p>
    <w:p w14:paraId="3FF7EFE8" w14:textId="77777777" w:rsidR="00A966AF" w:rsidRDefault="00A322B1" w:rsidP="009B5853">
      <w:pPr>
        <w:pStyle w:val="EX"/>
        <w:ind w:left="0" w:firstLine="0"/>
      </w:pPr>
      <w:r w:rsidRPr="00A322B1">
        <w:t>In NB-IoT, the</w:t>
      </w:r>
      <w:r>
        <w:t xml:space="preserve"> parameter </w:t>
      </w:r>
      <w:r>
        <w:rPr>
          <w:i/>
          <w:iCs/>
        </w:rPr>
        <w:t>resourceReservationConfigUL</w:t>
      </w:r>
      <w:r>
        <w:t xml:space="preserve"> is used</w:t>
      </w:r>
      <w:r w:rsidR="00B03AEA">
        <w:t xml:space="preserve"> to flexible reserve uplink resources</w:t>
      </w:r>
      <w:r w:rsidR="00A966AF">
        <w:t>, as captured in the following specification text:</w:t>
      </w:r>
    </w:p>
    <w:p w14:paraId="33BF7B84" w14:textId="607A8487" w:rsidR="00CC48A8" w:rsidRPr="00A322B1" w:rsidRDefault="00A966AF" w:rsidP="009B5853">
      <w:pPr>
        <w:pStyle w:val="EX"/>
        <w:ind w:left="0" w:firstLine="0"/>
      </w:pPr>
      <w:r>
        <w:rPr>
          <w:noProof/>
        </w:rPr>
        <mc:AlternateContent>
          <mc:Choice Requires="wps">
            <w:drawing>
              <wp:inline distT="0" distB="0" distL="0" distR="0" wp14:anchorId="573B18B1" wp14:editId="3B696E84">
                <wp:extent cx="6298387" cy="1404620"/>
                <wp:effectExtent l="0" t="0" r="26670" b="26670"/>
                <wp:docPr id="21292431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8387" cy="1404620"/>
                        </a:xfrm>
                        <a:prstGeom prst="rect">
                          <a:avLst/>
                        </a:prstGeom>
                        <a:solidFill>
                          <a:srgbClr val="FFFFFF"/>
                        </a:solidFill>
                        <a:ln w="9525">
                          <a:solidFill>
                            <a:srgbClr val="000000"/>
                          </a:solidFill>
                          <a:miter lim="800000"/>
                          <a:headEnd/>
                          <a:tailEnd/>
                        </a:ln>
                      </wps:spPr>
                      <wps:txbx>
                        <w:txbxContent>
                          <w:p w14:paraId="4DC607D6" w14:textId="63AD014B" w:rsidR="003109C6" w:rsidRDefault="003109C6" w:rsidP="003109C6">
                            <w:r>
                              <w:t xml:space="preserve">If higher layer parameter </w:t>
                            </w:r>
                            <w:r w:rsidRPr="00901D1A">
                              <w:rPr>
                                <w:rFonts w:eastAsia="DengXian"/>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41278A10" w14:textId="77777777" w:rsidR="003109C6" w:rsidRDefault="003109C6" w:rsidP="003109C6">
                            <w:pPr>
                              <w:pStyle w:val="B1"/>
                            </w:pPr>
                            <w:r>
                              <w:t>-</w:t>
                            </w:r>
                            <w:r>
                              <w:tab/>
                              <w:t xml:space="preserve">In a subframe for </w:t>
                            </w:r>
                            <w:r>
                              <w:rPr>
                                <w:rFonts w:eastAsia="SimSun"/>
                                <w:position w:val="-10"/>
                                <w:szCs w:val="22"/>
                                <w:lang w:val="en-US"/>
                              </w:rPr>
                              <w:object w:dxaOrig="1155" w:dyaOrig="285" w14:anchorId="54391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75pt;height:14.25pt">
                                  <v:imagedata r:id="rId16" o:title=""/>
                                </v:shape>
                                <o:OLEObject Type="Embed" ProgID="Equation.3" ShapeID="_x0000_i1026" DrawAspect="Content" ObjectID="_1816768275" r:id="rId17"/>
                              </w:object>
                            </w:r>
                            <w:r>
                              <w:t xml:space="preserve"> or a slot for </w:t>
                            </w:r>
                            <w:r>
                              <w:rPr>
                                <w:rFonts w:eastAsia="SimSun"/>
                                <w:position w:val="-10"/>
                                <w:szCs w:val="22"/>
                                <w:lang w:val="en-US"/>
                              </w:rPr>
                              <w:object w:dxaOrig="1290" w:dyaOrig="285" w14:anchorId="2E30F1F0">
                                <v:shape id="_x0000_i1028" type="#_x0000_t75" style="width:64.5pt;height:14.25pt">
                                  <v:imagedata r:id="rId18" o:title=""/>
                                </v:shape>
                                <o:OLEObject Type="Embed" ProgID="Equation.3" ShapeID="_x0000_i1028" DrawAspect="Content" ObjectID="_1816768276" r:id="rId19"/>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24E8622E" w14:textId="77777777" w:rsidR="003109C6" w:rsidRDefault="003109C6" w:rsidP="003109C6">
                            <w:pPr>
                              <w:pStyle w:val="B2"/>
                            </w:pPr>
                            <w:r>
                              <w:t>-</w:t>
                            </w:r>
                            <w:r>
                              <w:tab/>
                              <w:t xml:space="preserve">for </w:t>
                            </w:r>
                            <w:r w:rsidRPr="005E0144">
                              <w:rPr>
                                <w:position w:val="-10"/>
                              </w:rPr>
                              <w:object w:dxaOrig="1155" w:dyaOrig="285" w14:anchorId="26BE53FD">
                                <v:shape id="_x0000_i1030" type="#_x0000_t75" style="width:57.75pt;height:14.25pt">
                                  <v:imagedata r:id="rId16" o:title=""/>
                                </v:shape>
                                <o:OLEObject Type="Embed" ProgID="Equation.3" ShapeID="_x0000_i1030" DrawAspect="Content" ObjectID="_1816768277" r:id="rId20"/>
                              </w:object>
                            </w:r>
                            <w:r>
                              <w:t>, the NPUSCH transmission is postponed until the next NB-IoT uplink subframe that is not fully reserved.</w:t>
                            </w:r>
                          </w:p>
                          <w:p w14:paraId="020B3470" w14:textId="77777777" w:rsidR="003109C6" w:rsidRDefault="003109C6" w:rsidP="003109C6">
                            <w:pPr>
                              <w:pStyle w:val="B2"/>
                            </w:pPr>
                            <w:r>
                              <w:t>-</w:t>
                            </w:r>
                            <w:r>
                              <w:tab/>
                            </w:r>
                            <w:r>
                              <w:rPr>
                                <w:rFonts w:eastAsia="DengXian"/>
                              </w:rPr>
                              <w:t xml:space="preserve">for </w:t>
                            </w:r>
                            <w:r>
                              <w:rPr>
                                <w:rFonts w:eastAsia="SimSun"/>
                                <w:position w:val="-10"/>
                                <w:sz w:val="22"/>
                                <w:szCs w:val="22"/>
                                <w:lang w:val="en-US"/>
                              </w:rPr>
                              <w:object w:dxaOrig="1290" w:dyaOrig="285" w14:anchorId="6EA8D58B">
                                <v:shape id="_x0000_i1032" type="#_x0000_t75" style="width:64.5pt;height:14.25pt">
                                  <v:imagedata r:id="rId18" o:title=""/>
                                </v:shape>
                                <o:OLEObject Type="Embed" ProgID="Equation.3" ShapeID="_x0000_i1032" DrawAspect="Content" ObjectID="_1816768278" r:id="rId21"/>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02E7693C" w14:textId="77777777" w:rsidR="003109C6" w:rsidRDefault="003109C6" w:rsidP="003109C6">
                            <w:pPr>
                              <w:pStyle w:val="B1"/>
                            </w:pPr>
                            <w:r>
                              <w:t>-</w:t>
                            </w:r>
                            <w:r>
                              <w:tab/>
                              <w:t xml:space="preserve">In a subframe for </w:t>
                            </w:r>
                            <w:r>
                              <w:rPr>
                                <w:rFonts w:eastAsia="SimSun"/>
                                <w:position w:val="-10"/>
                                <w:szCs w:val="22"/>
                                <w:lang w:val="en-US"/>
                              </w:rPr>
                              <w:object w:dxaOrig="1155" w:dyaOrig="285" w14:anchorId="5E151E05">
                                <v:shape id="_x0000_i1034" type="#_x0000_t75" style="width:57.75pt;height:14.25pt">
                                  <v:imagedata r:id="rId16" o:title=""/>
                                </v:shape>
                                <o:OLEObject Type="Embed" ProgID="Equation.3" ShapeID="_x0000_i1034" DrawAspect="Content" ObjectID="_1816768279" r:id="rId22"/>
                              </w:object>
                            </w:r>
                            <w:r>
                              <w:t xml:space="preserve"> or a slot for </w:t>
                            </w:r>
                            <w:r>
                              <w:rPr>
                                <w:rFonts w:eastAsia="SimSun"/>
                                <w:position w:val="-10"/>
                                <w:szCs w:val="22"/>
                                <w:lang w:val="en-US"/>
                              </w:rPr>
                              <w:object w:dxaOrig="1290" w:dyaOrig="285" w14:anchorId="6B2D8EA4">
                                <v:shape id="_x0000_i1036" type="#_x0000_t75" style="width:64.5pt;height:14.25pt">
                                  <v:imagedata r:id="rId18" o:title=""/>
                                </v:shape>
                                <o:OLEObject Type="Embed" ProgID="Equation.3" ShapeID="_x0000_i1036" DrawAspect="Content" ObjectID="_1816768280" r:id="rId23"/>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1596106A" w14:textId="7C5F00C2" w:rsidR="00A966AF" w:rsidRDefault="00A966AF"/>
                        </w:txbxContent>
                      </wps:txbx>
                      <wps:bodyPr rot="0" vert="horz" wrap="square" lIns="91440" tIns="45720" rIns="91440" bIns="45720" anchor="t" anchorCtr="0">
                        <a:spAutoFit/>
                      </wps:bodyPr>
                    </wps:wsp>
                  </a:graphicData>
                </a:graphic>
              </wp:inline>
            </w:drawing>
          </mc:Choice>
          <mc:Fallback>
            <w:pict>
              <v:shape w14:anchorId="573B18B1" id="_x0000_s1027" type="#_x0000_t202" style="width:495.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">
                <v:textbox style="mso-fit-shape-to-text:t">
                  <w:txbxContent>
                    <w:p w14:paraId="4DC607D6" w14:textId="63AD014B" w:rsidR="003109C6" w:rsidRDefault="003109C6" w:rsidP="003109C6">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41278A10" w14:textId="77777777" w:rsidR="003109C6" w:rsidRDefault="003109C6" w:rsidP="003109C6">
                      <w:pPr>
                        <w:pStyle w:val="B1"/>
                      </w:pPr>
                      <w:r>
                        <w:t>-</w:t>
                      </w:r>
                      <w:r>
                        <w:tab/>
                        <w:t xml:space="preserve">In a subframe for </w:t>
                      </w:r>
                      <w:r>
                        <w:rPr>
                          <w:rFonts w:eastAsia="SimSun"/>
                          <w:position w:val="-10"/>
                          <w:szCs w:val="22"/>
                          <w:lang w:val="en-US"/>
                        </w:rPr>
                        <w:object w:dxaOrig="1155" w:dyaOrig="285" w14:anchorId="54391D96">
                          <v:shape id="_x0000_i1025" type="#_x0000_t75" style="width:57.75pt;height:14.25pt">
                            <v:imagedata r:id="rId24" o:title=""/>
                          </v:shape>
                          <o:OLEObject Type="Embed" ProgID="Equation.3" ShapeID="_x0000_i1025" DrawAspect="Content" ObjectID="_1816675285" r:id="rId25"/>
                        </w:object>
                      </w:r>
                      <w:r>
                        <w:t xml:space="preserve"> or a slot for </w:t>
                      </w:r>
                      <w:r>
                        <w:rPr>
                          <w:rFonts w:eastAsia="SimSun"/>
                          <w:position w:val="-10"/>
                          <w:szCs w:val="22"/>
                          <w:lang w:val="en-US"/>
                        </w:rPr>
                        <w:object w:dxaOrig="1290" w:dyaOrig="270" w14:anchorId="2E30F1F0">
                          <v:shape id="_x0000_i1026" type="#_x0000_t75" style="width:64.5pt;height:14.25pt">
                            <v:imagedata r:id="rId26" o:title=""/>
                          </v:shape>
                          <o:OLEObject Type="Embed" ProgID="Equation.3" ShapeID="_x0000_i1026" DrawAspect="Content" ObjectID="_1816675286" r:id="rId27"/>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24E8622E" w14:textId="77777777" w:rsidR="003109C6" w:rsidRDefault="003109C6" w:rsidP="003109C6">
                      <w:pPr>
                        <w:pStyle w:val="B2"/>
                      </w:pPr>
                      <w:r>
                        <w:t>-</w:t>
                      </w:r>
                      <w:r>
                        <w:tab/>
                        <w:t xml:space="preserve">for </w:t>
                      </w:r>
                      <w:r w:rsidRPr="005E0144">
                        <w:rPr>
                          <w:position w:val="-10"/>
                        </w:rPr>
                        <w:object w:dxaOrig="1080" w:dyaOrig="300" w14:anchorId="26BE53FD">
                          <v:shape id="_x0000_i1027" type="#_x0000_t75" style="width:57.75pt;height:14.25pt">
                            <v:imagedata r:id="rId24" o:title=""/>
                          </v:shape>
                          <o:OLEObject Type="Embed" ProgID="Equation.3" ShapeID="_x0000_i1027" DrawAspect="Content" ObjectID="_1816675287" r:id="rId28"/>
                        </w:object>
                      </w:r>
                      <w:r>
                        <w:t>, the NPUSCH transmission is postponed until the next NB-IoT uplink subframe that is not fully reserved.</w:t>
                      </w:r>
                    </w:p>
                    <w:p w14:paraId="020B3470" w14:textId="77777777" w:rsidR="003109C6" w:rsidRDefault="003109C6" w:rsidP="003109C6">
                      <w:pPr>
                        <w:pStyle w:val="B2"/>
                      </w:pPr>
                      <w:r>
                        <w:t>-</w:t>
                      </w:r>
                      <w:r>
                        <w:tab/>
                      </w:r>
                      <w:r>
                        <w:rPr>
                          <w:rFonts w:eastAsia="DengXian"/>
                        </w:rPr>
                        <w:t xml:space="preserve">for </w:t>
                      </w:r>
                      <w:r>
                        <w:rPr>
                          <w:rFonts w:eastAsia="SimSun"/>
                          <w:position w:val="-10"/>
                          <w:sz w:val="22"/>
                          <w:szCs w:val="22"/>
                          <w:lang w:val="en-US"/>
                        </w:rPr>
                        <w:object w:dxaOrig="1290" w:dyaOrig="270" w14:anchorId="6EA8D58B">
                          <v:shape id="_x0000_i1028" type="#_x0000_t75" style="width:64.5pt;height:14.25pt">
                            <v:imagedata r:id="rId26" o:title=""/>
                          </v:shape>
                          <o:OLEObject Type="Embed" ProgID="Equation.3" ShapeID="_x0000_i1028" DrawAspect="Content" ObjectID="_1816675288" r:id="rId29"/>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02E7693C" w14:textId="77777777" w:rsidR="003109C6" w:rsidRDefault="003109C6" w:rsidP="003109C6">
                      <w:pPr>
                        <w:pStyle w:val="B1"/>
                      </w:pPr>
                      <w:r>
                        <w:t>-</w:t>
                      </w:r>
                      <w:r>
                        <w:tab/>
                        <w:t xml:space="preserve">In a subframe for </w:t>
                      </w:r>
                      <w:r>
                        <w:rPr>
                          <w:rFonts w:eastAsia="SimSun"/>
                          <w:position w:val="-10"/>
                          <w:szCs w:val="22"/>
                          <w:lang w:val="en-US"/>
                        </w:rPr>
                        <w:object w:dxaOrig="1155" w:dyaOrig="285" w14:anchorId="5E151E05">
                          <v:shape id="_x0000_i1029" type="#_x0000_t75" style="width:57.75pt;height:14.25pt">
                            <v:imagedata r:id="rId24" o:title=""/>
                          </v:shape>
                          <o:OLEObject Type="Embed" ProgID="Equation.3" ShapeID="_x0000_i1029" DrawAspect="Content" ObjectID="_1816675289" r:id="rId30"/>
                        </w:object>
                      </w:r>
                      <w:r>
                        <w:t xml:space="preserve"> or a slot for </w:t>
                      </w:r>
                      <w:r>
                        <w:rPr>
                          <w:rFonts w:eastAsia="SimSun"/>
                          <w:position w:val="-10"/>
                          <w:szCs w:val="22"/>
                          <w:lang w:val="en-US"/>
                        </w:rPr>
                        <w:object w:dxaOrig="1290" w:dyaOrig="270" w14:anchorId="6B2D8EA4">
                          <v:shape id="_x0000_i1030" type="#_x0000_t75" style="width:64.5pt;height:14.25pt">
                            <v:imagedata r:id="rId26" o:title=""/>
                          </v:shape>
                          <o:OLEObject Type="Embed" ProgID="Equation.3" ShapeID="_x0000_i1030" DrawAspect="Content" ObjectID="_1816675290" r:id="rId31"/>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1596106A" w14:textId="7C5F00C2" w:rsidR="00A966AF" w:rsidRDefault="00A966AF"/>
                  </w:txbxContent>
                </v:textbox>
                <w10:anchorlock/>
              </v:shape>
            </w:pict>
          </mc:Fallback>
        </mc:AlternateContent>
      </w:r>
      <w:r w:rsidR="00B03AEA">
        <w:t xml:space="preserve"> </w:t>
      </w:r>
    </w:p>
    <w:p w14:paraId="785A03ED" w14:textId="4F573FD2" w:rsidR="00034B7D" w:rsidRDefault="0029463A" w:rsidP="009B5853">
      <w:pPr>
        <w:pStyle w:val="EX"/>
        <w:ind w:left="0" w:firstLine="0"/>
      </w:pPr>
      <w:r w:rsidRPr="0029463A">
        <w:t xml:space="preserve">There </w:t>
      </w:r>
      <w:r>
        <w:t>are two parts</w:t>
      </w:r>
      <w:r w:rsidR="00B25CB0">
        <w:t xml:space="preserve"> in this specification text:</w:t>
      </w:r>
    </w:p>
    <w:p w14:paraId="244F25BB" w14:textId="53E950B2" w:rsidR="00B25CB0" w:rsidRDefault="00B25CB0" w:rsidP="00B25CB0">
      <w:pPr>
        <w:pStyle w:val="EX"/>
        <w:numPr>
          <w:ilvl w:val="0"/>
          <w:numId w:val="9"/>
        </w:numPr>
      </w:pPr>
      <w:r>
        <w:t xml:space="preserve">The first bullet is about reservation of full slots. In this case, </w:t>
      </w:r>
      <w:proofErr w:type="gramStart"/>
      <w:r>
        <w:t>similar to</w:t>
      </w:r>
      <w:proofErr w:type="gramEnd"/>
      <w:r>
        <w:t xml:space="preserve"> the case of NPRACH, the postponement should be done </w:t>
      </w:r>
      <w:r w:rsidR="0078309C">
        <w:t xml:space="preserve">such that the </w:t>
      </w:r>
      <w:r w:rsidR="0078309C">
        <w:rPr>
          <w:i/>
          <w:iCs/>
        </w:rPr>
        <w:t>n mod 4</w:t>
      </w:r>
      <w:r w:rsidR="0078309C">
        <w:t xml:space="preserve"> principle is not broken.</w:t>
      </w:r>
    </w:p>
    <w:p w14:paraId="02B8BD5E" w14:textId="6D34F159" w:rsidR="0078309C" w:rsidRDefault="0078309C" w:rsidP="00B25CB0">
      <w:pPr>
        <w:pStyle w:val="EX"/>
        <w:numPr>
          <w:ilvl w:val="0"/>
          <w:numId w:val="9"/>
        </w:numPr>
      </w:pPr>
      <w:r>
        <w:t>For the dropping of symbols, the situation is a bit more complicated</w:t>
      </w:r>
      <w:r w:rsidR="00BD6CF3">
        <w:t>. In general, dropping of individual symbols will lead to loss of orthogonality between users, since only a portion of the codeword may be received</w:t>
      </w:r>
      <w:r w:rsidR="00C45B79">
        <w:t xml:space="preserve">. In our understanding, the most useful use case of reserving individual </w:t>
      </w:r>
      <w:r w:rsidR="0054078C">
        <w:t xml:space="preserve">SC-FDMA symbols is to allow an NR UE to transmit a wideband signal (e.g. SRS) which may collide with the NPUSCH. Dropping a single symbol in a slot may be acceptable in terms of performance, but </w:t>
      </w:r>
      <w:r w:rsidR="0033284B">
        <w:t>dropping a larger number should be disallowed. In such a case, the UE would fall back to postponing full slots.</w:t>
      </w:r>
    </w:p>
    <w:p w14:paraId="44C54C2B" w14:textId="3DB14E70" w:rsidR="0033284B" w:rsidRDefault="0033284B" w:rsidP="0033284B">
      <w:pPr>
        <w:pStyle w:val="EX"/>
        <w:ind w:left="0" w:firstLine="0"/>
        <w:rPr>
          <w:b/>
          <w:bCs/>
        </w:rPr>
      </w:pPr>
      <w:r w:rsidRPr="0033284B">
        <w:rPr>
          <w:b/>
          <w:bCs/>
          <w:u w:val="single"/>
        </w:rPr>
        <w:t>Proposal 6:</w:t>
      </w:r>
      <w:r>
        <w:rPr>
          <w:b/>
          <w:bCs/>
        </w:rPr>
        <w:t xml:space="preserve"> For </w:t>
      </w:r>
      <w:r w:rsidR="009B02A1">
        <w:rPr>
          <w:b/>
          <w:bCs/>
        </w:rPr>
        <w:t xml:space="preserve">an OCC transmission in </w:t>
      </w:r>
      <w:r w:rsidR="0041395A">
        <w:rPr>
          <w:b/>
          <w:bCs/>
        </w:rPr>
        <w:t>reserved subframes / symbols:</w:t>
      </w:r>
    </w:p>
    <w:p w14:paraId="0BA9530D" w14:textId="77777777" w:rsidR="00376106" w:rsidRDefault="0041395A" w:rsidP="0041395A">
      <w:pPr>
        <w:pStyle w:val="EX"/>
        <w:numPr>
          <w:ilvl w:val="0"/>
          <w:numId w:val="9"/>
        </w:numPr>
        <w:rPr>
          <w:b/>
          <w:bCs/>
        </w:rPr>
      </w:pPr>
      <w:r>
        <w:rPr>
          <w:b/>
          <w:bCs/>
        </w:rPr>
        <w:t>For the case of fully reserved subframes, for 3.75kHz SCS,</w:t>
      </w:r>
    </w:p>
    <w:p w14:paraId="57538010" w14:textId="02803621" w:rsidR="0041395A" w:rsidRDefault="0041395A" w:rsidP="0041395A">
      <w:pPr>
        <w:pStyle w:val="EX"/>
        <w:numPr>
          <w:ilvl w:val="0"/>
          <w:numId w:val="9"/>
        </w:numPr>
        <w:rPr>
          <w:b/>
          <w:bCs/>
        </w:rPr>
      </w:pPr>
      <w:r>
        <w:rPr>
          <w:b/>
          <w:bCs/>
        </w:rPr>
        <w:t>For the case of fully reserved subframes, for 3.75kHz SCS,</w:t>
      </w:r>
      <w:r w:rsidR="00B24B45">
        <w:rPr>
          <w:b/>
          <w:bCs/>
        </w:rPr>
        <w:t xml:space="preserve"> the slot is postponed until the next slot spanning two consecutive uplink subframes not fully reserved and with a slot index</w:t>
      </w:r>
      <w:r w:rsidR="00ED3069">
        <w:rPr>
          <w:b/>
          <w:bCs/>
        </w:rPr>
        <w:t xml:space="preserve"> such that </w:t>
      </w:r>
      <w:r w:rsidR="00ED3069">
        <w:rPr>
          <w:b/>
          <w:bCs/>
          <w:i/>
          <w:iCs/>
        </w:rPr>
        <w:t>n mod 4 = 0</w:t>
      </w:r>
      <w:r w:rsidR="00ED3069">
        <w:rPr>
          <w:b/>
          <w:bCs/>
        </w:rPr>
        <w:t>.</w:t>
      </w:r>
    </w:p>
    <w:p w14:paraId="60CC284A" w14:textId="4CD2B3B4" w:rsidR="00ED3069" w:rsidRDefault="00ED3069" w:rsidP="0041395A">
      <w:pPr>
        <w:pStyle w:val="EX"/>
        <w:numPr>
          <w:ilvl w:val="0"/>
          <w:numId w:val="9"/>
        </w:numPr>
        <w:rPr>
          <w:b/>
          <w:bCs/>
        </w:rPr>
      </w:pPr>
      <w:r>
        <w:rPr>
          <w:b/>
          <w:bCs/>
        </w:rPr>
        <w:t>For the case of partially reserved uplink subframes:</w:t>
      </w:r>
    </w:p>
    <w:p w14:paraId="41934B2E" w14:textId="0C0EA442" w:rsidR="00C575B0" w:rsidRDefault="00ED3069" w:rsidP="00ED3069">
      <w:pPr>
        <w:pStyle w:val="EX"/>
        <w:numPr>
          <w:ilvl w:val="1"/>
          <w:numId w:val="9"/>
        </w:numPr>
        <w:rPr>
          <w:b/>
          <w:bCs/>
        </w:rPr>
      </w:pPr>
      <w:r>
        <w:rPr>
          <w:b/>
          <w:bCs/>
        </w:rPr>
        <w:lastRenderedPageBreak/>
        <w:t xml:space="preserve">If </w:t>
      </w:r>
      <w:r w:rsidR="00C575B0">
        <w:rPr>
          <w:b/>
          <w:bCs/>
        </w:rPr>
        <w:t xml:space="preserve">a single SC-FDMA symbol in the slot overlaps with reserved symbol, legacy specification is </w:t>
      </w:r>
      <w:r w:rsidR="00AC0469">
        <w:rPr>
          <w:b/>
          <w:bCs/>
        </w:rPr>
        <w:t>applied</w:t>
      </w:r>
      <w:r w:rsidR="00C575B0">
        <w:rPr>
          <w:b/>
          <w:bCs/>
        </w:rPr>
        <w:t>.</w:t>
      </w:r>
    </w:p>
    <w:p w14:paraId="4135489D" w14:textId="46F09CEB" w:rsidR="00ED3069" w:rsidRPr="0033284B" w:rsidRDefault="00C575B0" w:rsidP="00ED3069">
      <w:pPr>
        <w:pStyle w:val="EX"/>
        <w:numPr>
          <w:ilvl w:val="1"/>
          <w:numId w:val="9"/>
        </w:numPr>
        <w:rPr>
          <w:b/>
          <w:bCs/>
        </w:rPr>
      </w:pPr>
      <w:r>
        <w:rPr>
          <w:b/>
          <w:bCs/>
        </w:rPr>
        <w:t>Otherwise</w:t>
      </w:r>
      <w:r w:rsidR="00AC0469">
        <w:rPr>
          <w:b/>
          <w:bCs/>
        </w:rPr>
        <w:t>, the UE treats the subframe as fully reserved.</w:t>
      </w:r>
    </w:p>
    <w:p w14:paraId="125D90D3" w14:textId="77777777" w:rsidR="0029463A" w:rsidRPr="009B5853" w:rsidRDefault="0029463A" w:rsidP="009B5853">
      <w:pPr>
        <w:pStyle w:val="EX"/>
        <w:ind w:left="0" w:firstLine="0"/>
        <w:rPr>
          <w:b/>
          <w:bCs/>
        </w:rPr>
      </w:pPr>
    </w:p>
    <w:p w14:paraId="181056B8" w14:textId="47AC0A5D" w:rsidR="001E7DCE" w:rsidRDefault="001E7DCE" w:rsidP="001E7DCE">
      <w:pPr>
        <w:pStyle w:val="Heading1"/>
        <w:numPr>
          <w:ilvl w:val="0"/>
          <w:numId w:val="1"/>
        </w:numPr>
        <w:tabs>
          <w:tab w:val="num" w:pos="720"/>
        </w:tabs>
        <w:ind w:left="720" w:hanging="720"/>
        <w:jc w:val="both"/>
        <w:rPr>
          <w:lang w:val="en-US"/>
        </w:rPr>
      </w:pPr>
      <w:r>
        <w:rPr>
          <w:lang w:val="en-US"/>
        </w:rPr>
        <w:t>Summary</w:t>
      </w:r>
    </w:p>
    <w:p w14:paraId="139FAF12" w14:textId="356C124E" w:rsidR="000771E6" w:rsidRDefault="000771E6" w:rsidP="000771E6">
      <w:pPr>
        <w:rPr>
          <w:lang w:val="en-US"/>
        </w:rPr>
      </w:pPr>
      <w:r>
        <w:rPr>
          <w:lang w:val="en-US"/>
        </w:rPr>
        <w:t xml:space="preserve">In this contribution we presented our views on </w:t>
      </w:r>
      <w:r w:rsidR="000C7BD5">
        <w:rPr>
          <w:lang w:val="en-US"/>
        </w:rPr>
        <w:t xml:space="preserve">remaining issues for </w:t>
      </w:r>
      <w:r w:rsidR="00915644">
        <w:rPr>
          <w:lang w:val="en-US"/>
        </w:rPr>
        <w:t>IOT</w:t>
      </w:r>
      <w:r w:rsidR="000C7BD5">
        <w:rPr>
          <w:lang w:val="en-US"/>
        </w:rPr>
        <w:t xml:space="preserve"> NTN. We made the following observations and proposals:</w:t>
      </w:r>
    </w:p>
    <w:p w14:paraId="5C98B7F6" w14:textId="77777777" w:rsidR="00AC0469" w:rsidRDefault="00AC0469" w:rsidP="00AC0469">
      <w:pPr>
        <w:rPr>
          <w:b/>
          <w:bCs/>
          <w:lang w:val="en-US"/>
        </w:rPr>
      </w:pPr>
      <w:r w:rsidRPr="00E327DE">
        <w:rPr>
          <w:b/>
          <w:bCs/>
          <w:u w:val="single"/>
          <w:lang w:val="en-US"/>
        </w:rPr>
        <w:t xml:space="preserve">Proposal </w:t>
      </w:r>
      <w:r>
        <w:rPr>
          <w:b/>
          <w:bCs/>
          <w:u w:val="single"/>
          <w:lang w:val="en-US"/>
        </w:rPr>
        <w:t>1</w:t>
      </w:r>
      <w:r w:rsidRPr="00E327DE">
        <w:rPr>
          <w:b/>
          <w:bCs/>
          <w:u w:val="single"/>
          <w:lang w:val="en-US"/>
        </w:rPr>
        <w:t>:</w:t>
      </w:r>
      <w:r w:rsidRPr="00E327DE">
        <w:rPr>
          <w:b/>
          <w:bCs/>
          <w:lang w:val="en-US"/>
        </w:rPr>
        <w:t xml:space="preserve"> </w:t>
      </w:r>
      <w:r>
        <w:rPr>
          <w:b/>
          <w:bCs/>
          <w:lang w:val="en-US"/>
        </w:rPr>
        <w:t>For NPUSCH with OCC:</w:t>
      </w:r>
    </w:p>
    <w:p w14:paraId="69D64B9B" w14:textId="77777777" w:rsidR="00AC0469" w:rsidRDefault="00AC0469" w:rsidP="00AC0469">
      <w:pPr>
        <w:pStyle w:val="ListParagraph"/>
        <w:numPr>
          <w:ilvl w:val="0"/>
          <w:numId w:val="12"/>
        </w:numPr>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5D1F6115" w14:textId="77777777" w:rsidR="00AC0469" w:rsidRDefault="00AC0469" w:rsidP="00AC0469">
      <w:pPr>
        <w:pStyle w:val="ListParagraph"/>
        <w:numPr>
          <w:ilvl w:val="0"/>
          <w:numId w:val="12"/>
        </w:numPr>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17DC526D" w14:textId="77777777" w:rsidR="00AC0469" w:rsidRPr="00263566" w:rsidRDefault="00000000" w:rsidP="00AC0469">
      <w:pPr>
        <w:pStyle w:val="ListParagraph"/>
        <w:numPr>
          <w:ilvl w:val="0"/>
          <w:numId w:val="12"/>
        </w:numPr>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AC0469">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AC0469">
        <w:rPr>
          <w:b/>
          <w:bCs/>
          <w:lang w:val="en-US"/>
        </w:rPr>
        <w:t xml:space="preserve"> for 3.75kHz SCS</w:t>
      </w:r>
    </w:p>
    <w:p w14:paraId="44914EA9" w14:textId="77777777" w:rsidR="00AC0469" w:rsidRDefault="00AC0469" w:rsidP="000771E6">
      <w:pPr>
        <w:rPr>
          <w:lang w:val="en-US"/>
        </w:rPr>
      </w:pPr>
    </w:p>
    <w:p w14:paraId="36506C51" w14:textId="77777777" w:rsidR="00AC0469" w:rsidRDefault="00AC0469" w:rsidP="00AC0469">
      <w:pPr>
        <w:rPr>
          <w:b/>
          <w:bCs/>
          <w:lang w:val="en-US"/>
        </w:rPr>
      </w:pPr>
      <w:r>
        <w:rPr>
          <w:b/>
          <w:bCs/>
          <w:u w:val="single"/>
          <w:lang w:val="en-US"/>
        </w:rPr>
        <w:t>Observation</w:t>
      </w:r>
      <w:r w:rsidRPr="00D1722D">
        <w:rPr>
          <w:b/>
          <w:bCs/>
          <w:u w:val="single"/>
          <w:lang w:val="en-US"/>
        </w:rPr>
        <w:t xml:space="preserve"> </w:t>
      </w:r>
      <w:r>
        <w:rPr>
          <w:b/>
          <w:bCs/>
          <w:u w:val="single"/>
          <w:lang w:val="en-US"/>
        </w:rPr>
        <w:t>1</w:t>
      </w:r>
      <w:r w:rsidRPr="00D1722D">
        <w:rPr>
          <w:b/>
          <w:bCs/>
          <w:u w:val="single"/>
          <w:lang w:val="en-US"/>
        </w:rPr>
        <w:t>:</w:t>
      </w:r>
      <w:r w:rsidRPr="00D1722D">
        <w:rPr>
          <w:b/>
          <w:bCs/>
          <w:lang w:val="en-US"/>
        </w:rPr>
        <w:t xml:space="preserve"> Even</w:t>
      </w:r>
      <w:r>
        <w:rPr>
          <w:b/>
          <w:bCs/>
          <w:lang w:val="en-US"/>
        </w:rPr>
        <w:t xml:space="preserve"> a power imbalance of 10 dB during CB-msg3 results in only a performance degradation that is minimal i.e., 0.2 dB for NPUSCH with OCC.</w:t>
      </w:r>
    </w:p>
    <w:p w14:paraId="2FDCC475" w14:textId="77777777" w:rsidR="00AC0469" w:rsidRDefault="00AC0469" w:rsidP="000771E6">
      <w:pPr>
        <w:rPr>
          <w:lang w:val="en-US"/>
        </w:rPr>
      </w:pPr>
    </w:p>
    <w:p w14:paraId="7742026E" w14:textId="77777777" w:rsidR="00AC0469" w:rsidRDefault="00AC0469" w:rsidP="00AC0469">
      <w:pPr>
        <w:rPr>
          <w:b/>
          <w:bCs/>
          <w:lang w:val="en-US"/>
        </w:rPr>
      </w:pPr>
      <w:r w:rsidRPr="00E327DE">
        <w:rPr>
          <w:b/>
          <w:bCs/>
          <w:u w:val="single"/>
          <w:lang w:val="en-US"/>
        </w:rPr>
        <w:t xml:space="preserve">Proposal </w:t>
      </w:r>
      <w:r>
        <w:rPr>
          <w:b/>
          <w:bCs/>
          <w:u w:val="single"/>
          <w:lang w:val="en-US"/>
        </w:rPr>
        <w:t>2</w:t>
      </w:r>
      <w:r w:rsidRPr="00E327DE">
        <w:rPr>
          <w:b/>
          <w:bCs/>
          <w:u w:val="single"/>
          <w:lang w:val="en-US"/>
        </w:rPr>
        <w:t>:</w:t>
      </w:r>
      <w:r w:rsidRPr="00E327DE">
        <w:rPr>
          <w:b/>
          <w:bCs/>
          <w:lang w:val="en-US"/>
        </w:rPr>
        <w:t xml:space="preserve"> RAN1 </w:t>
      </w:r>
      <w:r>
        <w:rPr>
          <w:b/>
          <w:bCs/>
          <w:lang w:val="en-US"/>
        </w:rPr>
        <w:t>to send an LS to RAN2 indicating that impact of power imbalance on OCC for CB-msg3 is minimal:</w:t>
      </w:r>
    </w:p>
    <w:p w14:paraId="3A6434AA" w14:textId="77777777" w:rsidR="00AC0469" w:rsidRDefault="00AC0469" w:rsidP="00AC0469">
      <w:pPr>
        <w:pStyle w:val="ListParagraph"/>
        <w:numPr>
          <w:ilvl w:val="0"/>
          <w:numId w:val="12"/>
        </w:numPr>
        <w:rPr>
          <w:b/>
          <w:bCs/>
          <w:lang w:val="en-US"/>
        </w:rPr>
      </w:pPr>
      <w:r>
        <w:rPr>
          <w:b/>
          <w:bCs/>
          <w:lang w:val="en-US"/>
        </w:rPr>
        <w:t>A power imbalance of 10dB results in a performance degradation of 0.2dB (</w:t>
      </w:r>
      <w:r w:rsidRPr="002D357A">
        <w:rPr>
          <w:b/>
          <w:bCs/>
          <w:lang w:val="en-US"/>
        </w:rPr>
        <w:t xml:space="preserve">TDM DMRS and 3.75 kHz SCS, 4 RUs, 2 Repetitions, TBSize = 104 bits, Channel = NTN-TDL-C Rural </w:t>
      </w:r>
      <w:proofErr w:type="gramStart"/>
      <w:r w:rsidRPr="002D357A">
        <w:rPr>
          <w:b/>
          <w:bCs/>
          <w:lang w:val="en-US"/>
        </w:rPr>
        <w:t>10 degree</w:t>
      </w:r>
      <w:proofErr w:type="gramEnd"/>
      <w:r w:rsidRPr="002D357A">
        <w:rPr>
          <w:b/>
          <w:bCs/>
          <w:lang w:val="en-US"/>
        </w:rPr>
        <w:t xml:space="preserve"> elevation with 5 Hz doppler</w:t>
      </w:r>
      <w:r>
        <w:rPr>
          <w:b/>
          <w:bCs/>
          <w:lang w:val="en-US"/>
        </w:rPr>
        <w:t>)</w:t>
      </w:r>
    </w:p>
    <w:p w14:paraId="001EFD87" w14:textId="77777777" w:rsidR="00AC0469" w:rsidRDefault="00AC0469" w:rsidP="000771E6">
      <w:pPr>
        <w:rPr>
          <w:lang w:val="en-US"/>
        </w:rPr>
      </w:pPr>
    </w:p>
    <w:p w14:paraId="13BD0BAE" w14:textId="77777777" w:rsidR="00AC0469" w:rsidRDefault="00AC0469" w:rsidP="00AC0469">
      <w:pPr>
        <w:rPr>
          <w:b/>
          <w:bCs/>
          <w:lang w:val="en-US"/>
        </w:rPr>
      </w:pPr>
      <w:r w:rsidRPr="00D95656">
        <w:rPr>
          <w:b/>
          <w:bCs/>
          <w:u w:val="single"/>
          <w:lang w:val="en-US"/>
        </w:rPr>
        <w:t xml:space="preserve">Proposal </w:t>
      </w:r>
      <w:r>
        <w:rPr>
          <w:b/>
          <w:bCs/>
          <w:u w:val="single"/>
          <w:lang w:val="en-US"/>
        </w:rPr>
        <w:t>3</w:t>
      </w:r>
      <w:r w:rsidRPr="00D95656">
        <w:rPr>
          <w:b/>
          <w:bCs/>
          <w:u w:val="single"/>
          <w:lang w:val="en-US"/>
        </w:rPr>
        <w:t xml:space="preserve">: </w:t>
      </w:r>
      <w:r>
        <w:rPr>
          <w:b/>
          <w:bCs/>
          <w:lang w:val="en-US"/>
        </w:rPr>
        <w:t xml:space="preserve"> For multi-TB scheduling:</w:t>
      </w:r>
    </w:p>
    <w:p w14:paraId="5675CD8E" w14:textId="77777777" w:rsidR="00AC0469" w:rsidRDefault="00AC0469" w:rsidP="00AC0469">
      <w:pPr>
        <w:pStyle w:val="ListParagraph"/>
        <w:numPr>
          <w:ilvl w:val="0"/>
          <w:numId w:val="9"/>
        </w:numPr>
        <w:rPr>
          <w:b/>
          <w:bCs/>
          <w:lang w:val="en-US"/>
        </w:rPr>
      </w:pPr>
      <w:r>
        <w:rPr>
          <w:b/>
          <w:bCs/>
          <w:lang w:val="en-US"/>
        </w:rPr>
        <w:t>The OCC codeword and order indicated in the DCI applies to all scheduled TBs.</w:t>
      </w:r>
      <w:r>
        <w:rPr>
          <w:b/>
          <w:bCs/>
          <w:lang w:val="en-US"/>
        </w:rPr>
        <w:tab/>
      </w:r>
    </w:p>
    <w:p w14:paraId="005B9509" w14:textId="77777777" w:rsidR="00AC0469" w:rsidRPr="00634D9D" w:rsidRDefault="00AC0469" w:rsidP="00AC0469">
      <w:pPr>
        <w:pStyle w:val="ListParagraph"/>
        <w:numPr>
          <w:ilvl w:val="0"/>
          <w:numId w:val="9"/>
        </w:numPr>
        <w:rPr>
          <w:b/>
          <w:bCs/>
          <w:lang w:val="en-US"/>
        </w:rPr>
      </w:pPr>
      <w:r>
        <w:rPr>
          <w:b/>
          <w:bCs/>
          <w:lang w:val="en-US"/>
        </w:rPr>
        <w:t>If interleaved transmission is enabled, the unit of interleaving is</w:t>
      </w:r>
      <w:r w:rsidRPr="00634D9D">
        <w:rPr>
          <w:b/>
          <w:bCs/>
          <w:lang w:val="en-US"/>
        </w:rPr>
        <w:t xml:space="preserve"> </w:t>
      </w:r>
      <m:oMath>
        <m:r>
          <m:rPr>
            <m:sty m:val="bi"/>
          </m:rPr>
          <w:rPr>
            <w:rFonts w:ascii="Cambria Math" w:hAnsi="Cambria Math"/>
            <w:lang w:val="en-US"/>
          </w:rPr>
          <m:t>g=</m:t>
        </m:r>
        <m:sSub>
          <m:sSubPr>
            <m:ctrlPr>
              <w:rPr>
                <w:rFonts w:ascii="Cambria Math" w:hAnsi="Cambria Math"/>
                <w:b/>
                <w:bCs/>
                <w:i/>
                <w:lang w:val="en-US"/>
              </w:rPr>
            </m:ctrlPr>
          </m:sSubPr>
          <m:e>
            <m:r>
              <m:rPr>
                <m:sty m:val="bi"/>
              </m:rPr>
              <w:rPr>
                <w:rFonts w:ascii="Cambria Math" w:hAnsi="Cambria Math"/>
                <w:lang w:val="en-US"/>
              </w:rPr>
              <m:t>M N</m:t>
            </m:r>
          </m:e>
          <m:sub>
            <m:r>
              <m:rPr>
                <m:sty m:val="bi"/>
              </m:rPr>
              <w:rPr>
                <w:rFonts w:ascii="Cambria Math" w:hAnsi="Cambria Math"/>
                <w:lang w:val="en-US"/>
              </w:rPr>
              <m:t>RU</m:t>
            </m:r>
          </m:sub>
        </m:sSub>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slots</m:t>
            </m:r>
          </m:sub>
          <m:sup>
            <m:r>
              <m:rPr>
                <m:sty m:val="bi"/>
              </m:rPr>
              <w:rPr>
                <w:rFonts w:ascii="Cambria Math" w:hAnsi="Cambria Math"/>
                <w:lang w:val="en-US"/>
              </w:rPr>
              <m:t>UL</m:t>
            </m:r>
          </m:sup>
        </m:sSubSup>
      </m:oMath>
      <w:r w:rsidRPr="00634D9D">
        <w:rPr>
          <w:b/>
          <w:bCs/>
          <w:lang w:val="en-US"/>
        </w:rPr>
        <w:t xml:space="preserve">, with </w:t>
      </w:r>
      <w:r w:rsidRPr="00634D9D">
        <w:rPr>
          <w:b/>
          <w:bCs/>
          <w:i/>
          <w:iCs/>
          <w:lang w:val="en-US"/>
        </w:rPr>
        <w:t xml:space="preserve">M </w:t>
      </w:r>
      <w:r w:rsidRPr="00634D9D">
        <w:rPr>
          <w:b/>
          <w:bCs/>
          <w:lang w:val="en-US"/>
        </w:rPr>
        <w:t>the OCC factor</w:t>
      </w:r>
    </w:p>
    <w:p w14:paraId="576A05F4" w14:textId="77777777" w:rsidR="00AC0469" w:rsidRDefault="00AC0469" w:rsidP="000771E6">
      <w:pPr>
        <w:rPr>
          <w:lang w:val="en-US"/>
        </w:rPr>
      </w:pPr>
    </w:p>
    <w:p w14:paraId="1077B6DF" w14:textId="77777777" w:rsidR="00AC0469" w:rsidRDefault="00AC0469" w:rsidP="00AC0469">
      <w:pPr>
        <w:rPr>
          <w:b/>
          <w:bCs/>
          <w:lang w:val="en-US"/>
        </w:rPr>
      </w:pPr>
      <w:r w:rsidRPr="00A93BB6">
        <w:rPr>
          <w:b/>
          <w:bCs/>
          <w:u w:val="single"/>
          <w:lang w:val="en-US"/>
        </w:rPr>
        <w:t xml:space="preserve">Proposal </w:t>
      </w:r>
      <w:r>
        <w:rPr>
          <w:b/>
          <w:bCs/>
          <w:u w:val="single"/>
          <w:lang w:val="en-US"/>
        </w:rPr>
        <w:t>4</w:t>
      </w:r>
      <w:r w:rsidRPr="00A93BB6">
        <w:rPr>
          <w:b/>
          <w:bCs/>
          <w:u w:val="single"/>
          <w:lang w:val="en-US"/>
        </w:rPr>
        <w:t>:</w:t>
      </w:r>
      <w:r>
        <w:rPr>
          <w:b/>
          <w:bCs/>
          <w:lang w:val="en-US"/>
        </w:rPr>
        <w:t xml:space="preserve"> When a UE is scheduled with 3.75kHz SCS with OCC-2, the UE applies a pre-compensation segment length of at least 8ms</w:t>
      </w:r>
    </w:p>
    <w:p w14:paraId="2DD45FCF" w14:textId="77777777" w:rsidR="00AC0469" w:rsidRDefault="00AC0469" w:rsidP="000771E6">
      <w:pPr>
        <w:rPr>
          <w:lang w:val="en-US"/>
        </w:rPr>
      </w:pPr>
    </w:p>
    <w:p w14:paraId="1F767A82" w14:textId="77777777" w:rsidR="00AC0469" w:rsidRDefault="00AC0469" w:rsidP="00AC0469">
      <w:pPr>
        <w:rPr>
          <w:b/>
          <w:bCs/>
          <w:lang w:val="en-US"/>
        </w:rPr>
      </w:pPr>
      <w:r w:rsidRPr="00A93BB6">
        <w:rPr>
          <w:b/>
          <w:bCs/>
          <w:u w:val="single"/>
          <w:lang w:val="en-US"/>
        </w:rPr>
        <w:t xml:space="preserve">Proposal </w:t>
      </w:r>
      <w:r>
        <w:rPr>
          <w:b/>
          <w:bCs/>
          <w:u w:val="single"/>
          <w:lang w:val="en-US"/>
        </w:rPr>
        <w:t>5</w:t>
      </w:r>
      <w:r w:rsidRPr="00A93BB6">
        <w:rPr>
          <w:b/>
          <w:bCs/>
          <w:u w:val="single"/>
          <w:lang w:val="en-US"/>
        </w:rPr>
        <w:t>:</w:t>
      </w:r>
      <w:r>
        <w:rPr>
          <w:b/>
          <w:bCs/>
          <w:lang w:val="en-US"/>
        </w:rPr>
        <w:t xml:space="preserve"> Adopt TP1 for 36.211.</w:t>
      </w:r>
    </w:p>
    <w:p w14:paraId="26E7A1E1" w14:textId="77777777" w:rsidR="00AC0469" w:rsidRDefault="00AC0469" w:rsidP="000771E6">
      <w:pPr>
        <w:rPr>
          <w:lang w:val="en-US"/>
        </w:rPr>
      </w:pPr>
    </w:p>
    <w:p w14:paraId="0579E29C" w14:textId="77777777" w:rsidR="00AC0469" w:rsidRDefault="00AC0469" w:rsidP="00AC0469">
      <w:pPr>
        <w:pStyle w:val="EX"/>
        <w:ind w:left="0" w:firstLine="0"/>
        <w:rPr>
          <w:b/>
          <w:bCs/>
        </w:rPr>
      </w:pPr>
      <w:r w:rsidRPr="0033284B">
        <w:rPr>
          <w:b/>
          <w:bCs/>
          <w:u w:val="single"/>
        </w:rPr>
        <w:t>Proposal 6:</w:t>
      </w:r>
      <w:r>
        <w:rPr>
          <w:b/>
          <w:bCs/>
        </w:rPr>
        <w:t xml:space="preserve"> For an OCC transmission in reserved subframes / symbols:</w:t>
      </w:r>
    </w:p>
    <w:p w14:paraId="2FF72070" w14:textId="77777777" w:rsidR="00AC0469" w:rsidRDefault="00AC0469" w:rsidP="00AC0469">
      <w:pPr>
        <w:pStyle w:val="EX"/>
        <w:numPr>
          <w:ilvl w:val="0"/>
          <w:numId w:val="9"/>
        </w:numPr>
        <w:rPr>
          <w:b/>
          <w:bCs/>
        </w:rPr>
      </w:pPr>
      <w:r>
        <w:rPr>
          <w:b/>
          <w:bCs/>
        </w:rPr>
        <w:t xml:space="preserve">For the case of fully reserved subframes, for 3.75kHz SCS, the slot is postponed until the next slot spanning two consecutive uplink subframes not fully reserved and with a slot index such that </w:t>
      </w:r>
      <w:r>
        <w:rPr>
          <w:b/>
          <w:bCs/>
          <w:i/>
          <w:iCs/>
        </w:rPr>
        <w:t>n mod 4 = 0</w:t>
      </w:r>
      <w:r>
        <w:rPr>
          <w:b/>
          <w:bCs/>
        </w:rPr>
        <w:t>.</w:t>
      </w:r>
    </w:p>
    <w:p w14:paraId="36A43125" w14:textId="77777777" w:rsidR="00AC0469" w:rsidRDefault="00AC0469" w:rsidP="00AC0469">
      <w:pPr>
        <w:pStyle w:val="EX"/>
        <w:numPr>
          <w:ilvl w:val="0"/>
          <w:numId w:val="9"/>
        </w:numPr>
        <w:rPr>
          <w:b/>
          <w:bCs/>
        </w:rPr>
      </w:pPr>
      <w:r>
        <w:rPr>
          <w:b/>
          <w:bCs/>
        </w:rPr>
        <w:t>For the case of partially reserved uplink subframes:</w:t>
      </w:r>
    </w:p>
    <w:p w14:paraId="53FE24B8" w14:textId="77777777" w:rsidR="00AC0469" w:rsidRDefault="00AC0469" w:rsidP="00AC0469">
      <w:pPr>
        <w:pStyle w:val="EX"/>
        <w:numPr>
          <w:ilvl w:val="1"/>
          <w:numId w:val="9"/>
        </w:numPr>
        <w:rPr>
          <w:b/>
          <w:bCs/>
        </w:rPr>
      </w:pPr>
      <w:r>
        <w:rPr>
          <w:b/>
          <w:bCs/>
        </w:rPr>
        <w:t>If a single SC-FDMA symbol in the slot overlaps with reserved symbol, legacy specification is applied.</w:t>
      </w:r>
    </w:p>
    <w:p w14:paraId="0204E8FC" w14:textId="70882DC2" w:rsidR="00AC0469" w:rsidRPr="00AC0469" w:rsidRDefault="00AC0469" w:rsidP="00C951B1">
      <w:pPr>
        <w:pStyle w:val="EX"/>
        <w:numPr>
          <w:ilvl w:val="1"/>
          <w:numId w:val="9"/>
        </w:numPr>
      </w:pPr>
      <w:r w:rsidRPr="00A056BA">
        <w:rPr>
          <w:b/>
          <w:bCs/>
        </w:rPr>
        <w:t>Otherwise, the UE treats the subframe as fully reserved.</w:t>
      </w:r>
    </w:p>
    <w:sectPr w:rsidR="00AC0469" w:rsidRPr="00AC0469" w:rsidSect="00D54531">
      <w:footnotePr>
        <w:numRestart w:val="eachSect"/>
      </w:footnotePr>
      <w:type w:val="continuous"/>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Alberto Rico Alvarino" w:date="2025-08-14T09:52:00Z" w:initials="AR">
    <w:p w14:paraId="101FCE83" w14:textId="77777777" w:rsidR="006F79E8" w:rsidRDefault="006F79E8" w:rsidP="006F79E8">
      <w:pPr>
        <w:pStyle w:val="CommentText"/>
      </w:pPr>
      <w:r>
        <w:rPr>
          <w:rStyle w:val="CommentReference"/>
        </w:rPr>
        <w:annotationRef/>
      </w:r>
      <w:r>
        <w:t>This is already specified in 36.213</w:t>
      </w:r>
    </w:p>
  </w:comment>
  <w:comment w:id="59" w:author="Alberto Rico Alvarino" w:date="2025-08-14T09:56:00Z" w:initials="AR">
    <w:p w14:paraId="1FFCAFB8" w14:textId="77777777" w:rsidR="003E30E8" w:rsidRDefault="003E30E8" w:rsidP="003E30E8">
      <w:pPr>
        <w:pStyle w:val="CommentText"/>
      </w:pPr>
      <w:r>
        <w:rPr>
          <w:rStyle w:val="CommentReference"/>
        </w:rPr>
        <w:annotationRef/>
      </w:r>
      <w:r>
        <w:t>This part is redundant since the 1</w:t>
      </w:r>
      <w:r>
        <w:rPr>
          <w:vertAlign w:val="superscript"/>
        </w:rPr>
        <w:t>st</w:t>
      </w:r>
      <w:r>
        <w:t xml:space="preserve"> equation already captures the behavior.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1FCE83" w15:done="0"/>
  <w15:commentEx w15:paraId="1FFCAF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36EA47" w16cex:dateUtc="2025-08-14T16:52:00Z"/>
  <w16cex:commentExtensible w16cex:durableId="0C02F07C" w16cex:dateUtc="2025-08-14T16: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1FCE83" w16cid:durableId="1236EA47"/>
  <w16cid:commentId w16cid:paraId="1FFCAFB8" w16cid:durableId="0C02F0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618E5" w14:textId="77777777" w:rsidR="001320F2" w:rsidRDefault="001320F2">
      <w:pPr>
        <w:spacing w:after="0"/>
      </w:pPr>
      <w:r>
        <w:separator/>
      </w:r>
    </w:p>
  </w:endnote>
  <w:endnote w:type="continuationSeparator" w:id="0">
    <w:p w14:paraId="7DDFC40E" w14:textId="77777777" w:rsidR="001320F2" w:rsidRDefault="001320F2">
      <w:pPr>
        <w:spacing w:after="0"/>
      </w:pPr>
      <w:r>
        <w:continuationSeparator/>
      </w:r>
    </w:p>
  </w:endnote>
  <w:endnote w:type="continuationNotice" w:id="1">
    <w:p w14:paraId="6F72DB4A" w14:textId="77777777" w:rsidR="001320F2" w:rsidRDefault="00132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9EC57" w14:textId="77777777" w:rsidR="001320F2" w:rsidRDefault="001320F2">
      <w:pPr>
        <w:spacing w:after="0"/>
      </w:pPr>
      <w:r>
        <w:separator/>
      </w:r>
    </w:p>
  </w:footnote>
  <w:footnote w:type="continuationSeparator" w:id="0">
    <w:p w14:paraId="3026B146" w14:textId="77777777" w:rsidR="001320F2" w:rsidRDefault="001320F2">
      <w:pPr>
        <w:spacing w:after="0"/>
      </w:pPr>
      <w:r>
        <w:continuationSeparator/>
      </w:r>
    </w:p>
  </w:footnote>
  <w:footnote w:type="continuationNotice" w:id="1">
    <w:p w14:paraId="54E07B63" w14:textId="77777777" w:rsidR="001320F2" w:rsidRDefault="001320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E208F"/>
    <w:multiLevelType w:val="hybridMultilevel"/>
    <w:tmpl w:val="D7E2A436"/>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EF084D"/>
    <w:multiLevelType w:val="hybridMultilevel"/>
    <w:tmpl w:val="1AA46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13"/>
  </w:num>
  <w:num w:numId="3" w16cid:durableId="1393574950">
    <w:abstractNumId w:val="12"/>
  </w:num>
  <w:num w:numId="4" w16cid:durableId="1293512971">
    <w:abstractNumId w:val="11"/>
  </w:num>
  <w:num w:numId="5" w16cid:durableId="252130331">
    <w:abstractNumId w:val="6"/>
  </w:num>
  <w:num w:numId="6" w16cid:durableId="1229532830">
    <w:abstractNumId w:val="3"/>
  </w:num>
  <w:num w:numId="7" w16cid:durableId="861014939">
    <w:abstractNumId w:val="10"/>
  </w:num>
  <w:num w:numId="8" w16cid:durableId="854348993">
    <w:abstractNumId w:val="9"/>
  </w:num>
  <w:num w:numId="9" w16cid:durableId="1913540464">
    <w:abstractNumId w:val="7"/>
  </w:num>
  <w:num w:numId="10" w16cid:durableId="2064592495">
    <w:abstractNumId w:val="2"/>
  </w:num>
  <w:num w:numId="11" w16cid:durableId="1465852320">
    <w:abstractNumId w:val="5"/>
  </w:num>
  <w:num w:numId="12" w16cid:durableId="278490501">
    <w:abstractNumId w:val="4"/>
  </w:num>
  <w:num w:numId="13" w16cid:durableId="1412581257">
    <w:abstractNumId w:val="8"/>
  </w:num>
  <w:num w:numId="14" w16cid:durableId="1533571664">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4B7D"/>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0FD"/>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2F83"/>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0F2"/>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C20"/>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27"/>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6D66"/>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63A"/>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1A2"/>
    <w:rsid w:val="002E521A"/>
    <w:rsid w:val="002E59C2"/>
    <w:rsid w:val="002E5A66"/>
    <w:rsid w:val="002E62ED"/>
    <w:rsid w:val="002E6DE5"/>
    <w:rsid w:val="002E7C38"/>
    <w:rsid w:val="002F025E"/>
    <w:rsid w:val="002F10FD"/>
    <w:rsid w:val="002F1A2E"/>
    <w:rsid w:val="002F1BCE"/>
    <w:rsid w:val="002F26FF"/>
    <w:rsid w:val="002F2916"/>
    <w:rsid w:val="002F3651"/>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9C6"/>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284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06"/>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0E8"/>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95A"/>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6E97"/>
    <w:rsid w:val="0043771A"/>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5FA0"/>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4930"/>
    <w:rsid w:val="005350C3"/>
    <w:rsid w:val="00535255"/>
    <w:rsid w:val="005359DA"/>
    <w:rsid w:val="00535BED"/>
    <w:rsid w:val="00535EEE"/>
    <w:rsid w:val="00536450"/>
    <w:rsid w:val="0053676F"/>
    <w:rsid w:val="00536A36"/>
    <w:rsid w:val="00537332"/>
    <w:rsid w:val="005374F8"/>
    <w:rsid w:val="00537B85"/>
    <w:rsid w:val="0054005E"/>
    <w:rsid w:val="0054078C"/>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38E"/>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395D"/>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0F4F"/>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88F"/>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2F49"/>
    <w:rsid w:val="006F407F"/>
    <w:rsid w:val="006F4DE7"/>
    <w:rsid w:val="006F688F"/>
    <w:rsid w:val="006F74B2"/>
    <w:rsid w:val="006F79E8"/>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0EA"/>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09C"/>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AFF"/>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0DFB"/>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5644"/>
    <w:rsid w:val="00916128"/>
    <w:rsid w:val="0091653D"/>
    <w:rsid w:val="009166C0"/>
    <w:rsid w:val="009168B4"/>
    <w:rsid w:val="00916A28"/>
    <w:rsid w:val="00916CCB"/>
    <w:rsid w:val="00917185"/>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2A1"/>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2CD"/>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6BA"/>
    <w:rsid w:val="00A058CB"/>
    <w:rsid w:val="00A058EE"/>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2B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87B3F"/>
    <w:rsid w:val="00A910FA"/>
    <w:rsid w:val="00A9125B"/>
    <w:rsid w:val="00A91281"/>
    <w:rsid w:val="00A91735"/>
    <w:rsid w:val="00A91CDD"/>
    <w:rsid w:val="00A91F1E"/>
    <w:rsid w:val="00A91F58"/>
    <w:rsid w:val="00A920F8"/>
    <w:rsid w:val="00A926AB"/>
    <w:rsid w:val="00A92BEC"/>
    <w:rsid w:val="00A931F5"/>
    <w:rsid w:val="00A93453"/>
    <w:rsid w:val="00A9351B"/>
    <w:rsid w:val="00A93852"/>
    <w:rsid w:val="00A93AC1"/>
    <w:rsid w:val="00A93BB6"/>
    <w:rsid w:val="00A93FCA"/>
    <w:rsid w:val="00A944A0"/>
    <w:rsid w:val="00A9453E"/>
    <w:rsid w:val="00A947F9"/>
    <w:rsid w:val="00A94F1E"/>
    <w:rsid w:val="00A966AF"/>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469"/>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AEA"/>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4B45"/>
    <w:rsid w:val="00B25057"/>
    <w:rsid w:val="00B2520D"/>
    <w:rsid w:val="00B25259"/>
    <w:rsid w:val="00B25276"/>
    <w:rsid w:val="00B252CF"/>
    <w:rsid w:val="00B25B2E"/>
    <w:rsid w:val="00B25CB0"/>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47E6"/>
    <w:rsid w:val="00B3500A"/>
    <w:rsid w:val="00B36429"/>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A4F"/>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CF3"/>
    <w:rsid w:val="00BD6DA8"/>
    <w:rsid w:val="00BD7364"/>
    <w:rsid w:val="00BD74E1"/>
    <w:rsid w:val="00BD7816"/>
    <w:rsid w:val="00BD7AB1"/>
    <w:rsid w:val="00BD7CC0"/>
    <w:rsid w:val="00BE00B1"/>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B79"/>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0"/>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1B1"/>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8A8"/>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3D8F"/>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E39"/>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A62"/>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724"/>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AF"/>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A0F"/>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069"/>
    <w:rsid w:val="00ED316F"/>
    <w:rsid w:val="00ED39D5"/>
    <w:rsid w:val="00ED3A6A"/>
    <w:rsid w:val="00ED3D0B"/>
    <w:rsid w:val="00ED430B"/>
    <w:rsid w:val="00ED528C"/>
    <w:rsid w:val="00ED53D8"/>
    <w:rsid w:val="00ED6464"/>
    <w:rsid w:val="00ED65AF"/>
    <w:rsid w:val="00ED6A14"/>
    <w:rsid w:val="00ED71CE"/>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1ED3"/>
    <w:rsid w:val="00F223FB"/>
    <w:rsid w:val="00F22702"/>
    <w:rsid w:val="00F22772"/>
    <w:rsid w:val="00F2289D"/>
    <w:rsid w:val="00F2334A"/>
    <w:rsid w:val="00F2379C"/>
    <w:rsid w:val="00F23A75"/>
    <w:rsid w:val="00F24D72"/>
    <w:rsid w:val="00F265F2"/>
    <w:rsid w:val="00F26C47"/>
    <w:rsid w:val="00F30092"/>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31C"/>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25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paragraph" w:customStyle="1" w:styleId="H6">
    <w:name w:val="H6"/>
    <w:basedOn w:val="Heading5"/>
    <w:next w:val="Normal"/>
    <w:rsid w:val="000A40FD"/>
    <w:pPr>
      <w:spacing w:before="120" w:after="180"/>
      <w:ind w:left="1985" w:hanging="1985"/>
      <w:outlineLvl w:val="9"/>
    </w:pPr>
    <w:rPr>
      <w:rFonts w:ascii="Arial" w:eastAsia="Times New Roman" w:hAnsi="Arial" w:cs="Times New Roman"/>
      <w:color w:val="auto"/>
    </w:rPr>
  </w:style>
  <w:style w:type="paragraph" w:customStyle="1" w:styleId="EQ">
    <w:name w:val="EQ"/>
    <w:basedOn w:val="Normal"/>
    <w:next w:val="Normal"/>
    <w:rsid w:val="000A40FD"/>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3207176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56893099">
      <w:bodyDiv w:val="1"/>
      <w:marLeft w:val="0"/>
      <w:marRight w:val="0"/>
      <w:marTop w:val="0"/>
      <w:marBottom w:val="0"/>
      <w:divBdr>
        <w:top w:val="none" w:sz="0" w:space="0" w:color="auto"/>
        <w:left w:val="none" w:sz="0" w:space="0" w:color="auto"/>
        <w:bottom w:val="none" w:sz="0" w:space="0" w:color="auto"/>
        <w:right w:val="none" w:sz="0" w:space="0" w:color="auto"/>
      </w:divBdr>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image" Target="media/image30.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image" Target="media/image20.wmf"/><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5</Pages>
  <Words>1490</Words>
  <Characters>8495</Characters>
  <Application>Microsoft Office Word</Application>
  <DocSecurity>0</DocSecurity>
  <Lines>70</Lines>
  <Paragraphs>19</Paragraphs>
  <ScaleCrop>false</ScaleCrop>
  <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60</cp:revision>
  <cp:lastPrinted>2020-02-10T15:14:00Z</cp:lastPrinted>
  <dcterms:created xsi:type="dcterms:W3CDTF">2025-08-14T16:18:00Z</dcterms:created>
  <dcterms:modified xsi:type="dcterms:W3CDTF">2025-08-15T20:04:00Z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